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82DBC3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5A725F">
        <w:rPr>
          <w:b/>
          <w:noProof/>
          <w:sz w:val="24"/>
        </w:rPr>
        <w:t>175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68B0146" w:rsidR="00C93D83" w:rsidRDefault="00D55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211BEDED" w:rsidR="00C93D83" w:rsidRDefault="003D57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Section revisions</w:t>
      </w:r>
    </w:p>
    <w:p w14:paraId="369E83CA" w14:textId="6C399D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55301">
        <w:rPr>
          <w:rFonts w:ascii="Arial" w:hAnsi="Arial" w:cs="Arial"/>
          <w:b/>
          <w:bCs/>
          <w:lang w:val="en-US"/>
        </w:rPr>
        <w:t>29.538 v0.1.0</w:t>
      </w:r>
    </w:p>
    <w:p w14:paraId="7A32AF7A" w14:textId="2F8558B9" w:rsidR="00C93D83" w:rsidRDefault="00AB6E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4743D59A" w:rsidR="00C93D83" w:rsidRDefault="00D55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752B6C1" w:rsidR="00C93D83" w:rsidRDefault="00BE5F39">
      <w:pPr>
        <w:rPr>
          <w:lang w:val="en-US"/>
        </w:rPr>
      </w:pPr>
      <w:r w:rsidRPr="0084677F">
        <w:rPr>
          <w:lang w:val="en-US"/>
        </w:rPr>
        <w:t xml:space="preserve">UE </w:t>
      </w:r>
      <w:r>
        <w:rPr>
          <w:lang w:val="en-US"/>
        </w:rPr>
        <w:t>t</w:t>
      </w:r>
      <w:r w:rsidRPr="0084677F">
        <w:rPr>
          <w:lang w:val="en-US"/>
        </w:rPr>
        <w:t xml:space="preserve">erminating </w:t>
      </w:r>
      <w:r>
        <w:rPr>
          <w:lang w:val="en-US"/>
        </w:rPr>
        <w:t>message service and AS t</w:t>
      </w:r>
      <w:r w:rsidRPr="0084677F">
        <w:rPr>
          <w:lang w:val="en-US"/>
        </w:rPr>
        <w:t xml:space="preserve">erminating </w:t>
      </w:r>
      <w:r>
        <w:rPr>
          <w:lang w:val="en-US"/>
        </w:rPr>
        <w:t>message service is not</w:t>
      </w:r>
      <w:r w:rsidRPr="0084677F">
        <w:rPr>
          <w:lang w:val="en-US"/>
        </w:rPr>
        <w:t xml:space="preserve"> offered by the MSGin5G Servers</w:t>
      </w:r>
      <w:r>
        <w:rPr>
          <w:lang w:val="en-US"/>
        </w:rPr>
        <w:t xml:space="preserve"> in </w:t>
      </w:r>
      <w:r w:rsidR="003D5718">
        <w:rPr>
          <w:lang w:val="en-US"/>
        </w:rPr>
        <w:t>section</w:t>
      </w:r>
      <w:r>
        <w:rPr>
          <w:lang w:val="en-US"/>
        </w:rPr>
        <w:t xml:space="preserve"> 5,</w:t>
      </w:r>
      <w:r w:rsidRPr="00F50CFA">
        <w:t xml:space="preserve"> </w:t>
      </w:r>
      <w:r>
        <w:t xml:space="preserve">the </w:t>
      </w:r>
      <w:r>
        <w:rPr>
          <w:rFonts w:hint="eastAsia"/>
          <w:lang w:eastAsia="zh-CN"/>
        </w:rPr>
        <w:t>same</w:t>
      </w:r>
      <w:r>
        <w:t xml:space="preserve">, GW </w:t>
      </w:r>
      <w:r>
        <w:rPr>
          <w:rFonts w:hint="eastAsia"/>
          <w:lang w:val="en-US" w:eastAsia="zh-CN"/>
        </w:rPr>
        <w:t>o</w:t>
      </w:r>
      <w:r w:rsidRPr="00F50CFA">
        <w:rPr>
          <w:lang w:val="en-US"/>
        </w:rPr>
        <w:t>riginating Message</w:t>
      </w:r>
      <w:r>
        <w:rPr>
          <w:lang w:val="en-US"/>
        </w:rPr>
        <w:t xml:space="preserve"> service is not</w:t>
      </w:r>
      <w:r w:rsidRPr="0084677F">
        <w:rPr>
          <w:lang w:val="en-US"/>
        </w:rPr>
        <w:t xml:space="preserve"> offered by</w:t>
      </w:r>
      <w:r>
        <w:rPr>
          <w:lang w:val="en-US"/>
        </w:rPr>
        <w:t xml:space="preserve"> GW in </w:t>
      </w:r>
      <w:r w:rsidR="003D5718">
        <w:rPr>
          <w:lang w:val="en-US"/>
        </w:rPr>
        <w:t>section</w:t>
      </w:r>
      <w:r>
        <w:rPr>
          <w:lang w:val="en-US"/>
        </w:rPr>
        <w:t xml:space="preserve"> 6.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23F66EC" w:rsidR="00C93D83" w:rsidRDefault="003D5718">
      <w:pPr>
        <w:rPr>
          <w:lang w:val="en-US"/>
        </w:rPr>
      </w:pPr>
      <w:r>
        <w:rPr>
          <w:lang w:val="en-US"/>
        </w:rPr>
        <w:t>Delete conflicting sections</w:t>
      </w:r>
      <w:r w:rsidR="00BE5F39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A4542A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F24D7">
        <w:rPr>
          <w:lang w:val="en-US"/>
        </w:rPr>
        <w:t>29.538</w:t>
      </w:r>
      <w:r w:rsidR="00BE5F39">
        <w:rPr>
          <w:noProof/>
          <w:lang w:val="en-US"/>
        </w:rPr>
        <w:t xml:space="preserve"> </w:t>
      </w:r>
      <w:r w:rsidR="00BE5F39" w:rsidRPr="002F3CB6">
        <w:rPr>
          <w:noProof/>
          <w:lang w:val="en-US"/>
        </w:rPr>
        <w:t>v0.</w:t>
      </w:r>
      <w:r w:rsidR="00BE5F39">
        <w:rPr>
          <w:noProof/>
          <w:lang w:val="en-US"/>
        </w:rPr>
        <w:t>1</w:t>
      </w:r>
      <w:r w:rsidR="00BE5F39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990DAC" w14:textId="77777777" w:rsidR="0084677F" w:rsidRPr="0084677F" w:rsidRDefault="0084677F" w:rsidP="0084677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1" w:name="_Toc83768246"/>
      <w:r w:rsidRPr="0084677F">
        <w:rPr>
          <w:rFonts w:ascii="Arial" w:eastAsia="等线" w:hAnsi="Arial" w:hint="eastAsia"/>
          <w:sz w:val="32"/>
          <w:lang w:eastAsia="zh-CN"/>
        </w:rPr>
        <w:t>5.3</w:t>
      </w:r>
      <w:r w:rsidRPr="0084677F">
        <w:rPr>
          <w:rFonts w:ascii="Arial" w:eastAsia="等线" w:hAnsi="Arial" w:hint="eastAsia"/>
          <w:sz w:val="32"/>
          <w:lang w:eastAsia="zh-CN"/>
        </w:rPr>
        <w:tab/>
      </w:r>
      <w:proofErr w:type="spellStart"/>
      <w:r w:rsidRPr="0084677F">
        <w:rPr>
          <w:rFonts w:ascii="Arial" w:eastAsia="等线" w:hAnsi="Arial" w:hint="eastAsia"/>
          <w:sz w:val="32"/>
          <w:lang w:eastAsia="zh-CN"/>
        </w:rPr>
        <w:t>MSGS_MSGDelivery</w:t>
      </w:r>
      <w:proofErr w:type="spellEnd"/>
      <w:r w:rsidRPr="0084677F">
        <w:rPr>
          <w:rFonts w:ascii="Arial" w:eastAsia="等线" w:hAnsi="Arial" w:hint="eastAsia"/>
          <w:sz w:val="32"/>
          <w:lang w:eastAsia="zh-CN"/>
        </w:rPr>
        <w:t xml:space="preserve"> Service</w:t>
      </w:r>
      <w:bookmarkEnd w:id="1"/>
    </w:p>
    <w:p w14:paraId="40AE40BF" w14:textId="77777777" w:rsidR="0084677F" w:rsidRPr="0084677F" w:rsidRDefault="0084677F" w:rsidP="0084677F">
      <w:pPr>
        <w:rPr>
          <w:rFonts w:eastAsia="等线"/>
          <w:i/>
          <w:color w:val="0000FF"/>
        </w:rPr>
      </w:pPr>
      <w:r w:rsidRPr="0084677F">
        <w:rPr>
          <w:rFonts w:eastAsia="等线" w:hint="eastAsia"/>
          <w:i/>
          <w:color w:val="0000FF"/>
        </w:rPr>
        <w:t xml:space="preserve">All of the messaging scenarios, i.e. </w:t>
      </w:r>
      <w:r w:rsidRPr="0084677F">
        <w:rPr>
          <w:rFonts w:eastAsia="等线"/>
          <w:i/>
          <w:color w:val="0000FF"/>
        </w:rPr>
        <w:t>Point-to-Point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Application-to-Point message/ Point-to-Application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Group message</w:t>
      </w:r>
      <w:r w:rsidRPr="0084677F">
        <w:rPr>
          <w:rFonts w:eastAsia="等线" w:hint="eastAsia"/>
          <w:i/>
          <w:color w:val="0000FF"/>
        </w:rPr>
        <w:t xml:space="preserve"> and </w:t>
      </w:r>
      <w:r w:rsidRPr="0084677F">
        <w:rPr>
          <w:rFonts w:eastAsia="等线"/>
          <w:i/>
          <w:color w:val="0000FF"/>
        </w:rPr>
        <w:t>Broadcast message</w:t>
      </w:r>
      <w:r w:rsidRPr="0084677F">
        <w:rPr>
          <w:rFonts w:eastAsia="等线" w:hint="eastAsia"/>
          <w:i/>
          <w:color w:val="0000FF"/>
        </w:rPr>
        <w:t xml:space="preserve">, are included in this clause. </w:t>
      </w:r>
      <w:r w:rsidRPr="0084677F">
        <w:rPr>
          <w:rFonts w:eastAsia="等线"/>
          <w:i/>
          <w:color w:val="0000FF"/>
        </w:rPr>
        <w:t>Segmentation and Reassembly</w:t>
      </w:r>
      <w:r w:rsidRPr="0084677F">
        <w:rPr>
          <w:rFonts w:eastAsia="等线" w:hint="eastAsia"/>
          <w:i/>
          <w:color w:val="0000FF"/>
        </w:rPr>
        <w:t xml:space="preserve"> procedures will be added to needed procedure in this clause. </w:t>
      </w:r>
    </w:p>
    <w:p w14:paraId="77F6C13D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510696588"/>
      <w:bookmarkStart w:id="3" w:name="_Toc75351463"/>
      <w:bookmarkStart w:id="4" w:name="_Toc73437053"/>
      <w:bookmarkStart w:id="5" w:name="_Toc43199519"/>
      <w:bookmarkStart w:id="6" w:name="_Toc83768247"/>
      <w:bookmarkStart w:id="7" w:name="_Toc68165910"/>
      <w:bookmarkStart w:id="8" w:name="_Toc45132698"/>
      <w:bookmarkStart w:id="9" w:name="_Toc66282034"/>
      <w:bookmarkStart w:id="10" w:name="_Toc36037595"/>
      <w:bookmarkStart w:id="11" w:name="_Toc36037291"/>
      <w:bookmarkStart w:id="12" w:name="_Toc38877437"/>
      <w:bookmarkStart w:id="13" w:name="_Toc34035298"/>
      <w:bookmarkStart w:id="14" w:name="_Toc59015441"/>
      <w:bookmarkStart w:id="15" w:name="_Toc73433550"/>
      <w:bookmarkStart w:id="16" w:name="_Toc73435647"/>
      <w:bookmarkStart w:id="17" w:name="_Toc70426202"/>
      <w:bookmarkStart w:id="18" w:name="_Toc63170997"/>
      <w:r w:rsidRPr="0084677F">
        <w:rPr>
          <w:rFonts w:ascii="Arial" w:eastAsia="等线" w:hAnsi="Arial"/>
          <w:sz w:val="28"/>
        </w:rPr>
        <w:t>5.</w:t>
      </w:r>
      <w:r w:rsidRPr="0084677F">
        <w:rPr>
          <w:rFonts w:ascii="Arial" w:eastAsia="等线" w:hAnsi="Arial" w:hint="eastAsia"/>
          <w:sz w:val="28"/>
          <w:lang w:eastAsia="zh-CN"/>
        </w:rPr>
        <w:t>3</w:t>
      </w:r>
      <w:r w:rsidRPr="0084677F">
        <w:rPr>
          <w:rFonts w:ascii="Arial" w:eastAsia="等线" w:hAnsi="Arial"/>
          <w:sz w:val="28"/>
        </w:rPr>
        <w:t>.1</w:t>
      </w:r>
      <w:r w:rsidRPr="0084677F">
        <w:rPr>
          <w:rFonts w:ascii="Arial" w:eastAsia="等线" w:hAnsi="Arial"/>
          <w:sz w:val="28"/>
        </w:rPr>
        <w:tab/>
        <w:t>Service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06049E7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19000FCB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9" w:name="_Toc38877438"/>
      <w:bookmarkStart w:id="20" w:name="_Toc83768248"/>
      <w:bookmarkStart w:id="21" w:name="_Toc73437054"/>
      <w:bookmarkStart w:id="22" w:name="_Toc34035299"/>
      <w:bookmarkStart w:id="23" w:name="_Toc75351464"/>
      <w:bookmarkStart w:id="24" w:name="_Toc510696589"/>
      <w:bookmarkStart w:id="25" w:name="_Toc36037292"/>
      <w:bookmarkStart w:id="26" w:name="_Toc59015442"/>
      <w:bookmarkStart w:id="27" w:name="_Toc68165911"/>
      <w:bookmarkStart w:id="28" w:name="_Toc66282035"/>
      <w:bookmarkStart w:id="29" w:name="_Toc45132699"/>
      <w:bookmarkStart w:id="30" w:name="_Toc43199520"/>
      <w:bookmarkStart w:id="31" w:name="_Toc63170998"/>
      <w:bookmarkStart w:id="32" w:name="_Toc36037596"/>
      <w:bookmarkStart w:id="33" w:name="_Toc73433551"/>
      <w:bookmarkStart w:id="34" w:name="_Toc70426203"/>
      <w:bookmarkStart w:id="35" w:name="_Toc73435648"/>
      <w:r w:rsidRPr="0084677F">
        <w:rPr>
          <w:rFonts w:ascii="Arial" w:eastAsia="等线" w:hAnsi="Arial"/>
          <w:sz w:val="28"/>
        </w:rPr>
        <w:t>5.</w:t>
      </w:r>
      <w:r w:rsidRPr="0084677F">
        <w:rPr>
          <w:rFonts w:ascii="Arial" w:eastAsia="等线" w:hAnsi="Arial" w:hint="eastAsia"/>
          <w:sz w:val="28"/>
          <w:lang w:eastAsia="zh-CN"/>
        </w:rPr>
        <w:t>3</w:t>
      </w:r>
      <w:r w:rsidRPr="0084677F">
        <w:rPr>
          <w:rFonts w:ascii="Arial" w:eastAsia="等线" w:hAnsi="Arial"/>
          <w:sz w:val="28"/>
        </w:rPr>
        <w:t>.2</w:t>
      </w:r>
      <w:r w:rsidRPr="0084677F">
        <w:rPr>
          <w:rFonts w:ascii="Arial" w:eastAsia="等线" w:hAnsi="Arial"/>
          <w:sz w:val="28"/>
        </w:rPr>
        <w:tab/>
        <w:t>Service Operations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26A8F4D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6" w:name="_Toc75351465"/>
      <w:bookmarkStart w:id="37" w:name="_Toc34035300"/>
      <w:bookmarkStart w:id="38" w:name="_Toc43199521"/>
      <w:bookmarkStart w:id="39" w:name="_Toc38877439"/>
      <w:bookmarkStart w:id="40" w:name="_Toc45132700"/>
      <w:bookmarkStart w:id="41" w:name="_Toc59015443"/>
      <w:bookmarkStart w:id="42" w:name="_Toc66282036"/>
      <w:bookmarkStart w:id="43" w:name="_Toc73435649"/>
      <w:bookmarkStart w:id="44" w:name="_Toc83768249"/>
      <w:bookmarkStart w:id="45" w:name="_Toc73437055"/>
      <w:bookmarkStart w:id="46" w:name="_Toc68165912"/>
      <w:bookmarkStart w:id="47" w:name="_Toc63170999"/>
      <w:bookmarkStart w:id="48" w:name="_Toc70426204"/>
      <w:bookmarkStart w:id="49" w:name="_Toc73433552"/>
      <w:bookmarkStart w:id="50" w:name="_Toc36037597"/>
      <w:bookmarkStart w:id="51" w:name="_Toc510696590"/>
      <w:bookmarkStart w:id="52" w:name="_Toc36037293"/>
      <w:r w:rsidRPr="0084677F">
        <w:rPr>
          <w:rFonts w:ascii="Arial" w:eastAsia="等线" w:hAnsi="Arial"/>
          <w:sz w:val="24"/>
        </w:rPr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.2.1</w:t>
      </w:r>
      <w:r w:rsidRPr="0084677F">
        <w:rPr>
          <w:rFonts w:ascii="Arial" w:eastAsia="等线" w:hAnsi="Arial"/>
          <w:sz w:val="24"/>
        </w:rPr>
        <w:tab/>
        <w:t>Introduction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D084B6C" w14:textId="77777777" w:rsidR="0084677F" w:rsidRPr="0084677F" w:rsidRDefault="0084677F" w:rsidP="0084677F">
      <w:pPr>
        <w:rPr>
          <w:rFonts w:eastAsia="等线"/>
          <w:lang w:eastAsia="zh-CN"/>
        </w:rPr>
      </w:pPr>
      <w:bookmarkStart w:id="53" w:name="_Toc36037294"/>
      <w:bookmarkStart w:id="54" w:name="_Toc73437056"/>
      <w:bookmarkStart w:id="55" w:name="_Toc45132701"/>
      <w:bookmarkStart w:id="56" w:name="_Toc59015444"/>
      <w:bookmarkStart w:id="57" w:name="_Toc63171000"/>
      <w:bookmarkStart w:id="58" w:name="_Toc70426205"/>
      <w:bookmarkStart w:id="59" w:name="_Toc34035301"/>
      <w:bookmarkStart w:id="60" w:name="_Toc68165913"/>
      <w:bookmarkStart w:id="61" w:name="_Toc66282037"/>
      <w:bookmarkStart w:id="62" w:name="_Toc36037598"/>
      <w:bookmarkStart w:id="63" w:name="_Toc73433553"/>
      <w:bookmarkStart w:id="64" w:name="_Toc38877440"/>
      <w:bookmarkStart w:id="65" w:name="_Toc43199522"/>
      <w:bookmarkStart w:id="66" w:name="_Toc73435650"/>
      <w:bookmarkStart w:id="67" w:name="_Toc75351466"/>
      <w:bookmarkStart w:id="68" w:name="_Toc510696591"/>
    </w:p>
    <w:p w14:paraId="02424EE5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69" w:name="_Toc83768250"/>
      <w:r w:rsidRPr="0084677F">
        <w:rPr>
          <w:rFonts w:ascii="Arial" w:eastAsia="等线" w:hAnsi="Arial"/>
          <w:sz w:val="24"/>
        </w:rPr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.2.2</w:t>
      </w:r>
      <w:r w:rsidRPr="0084677F">
        <w:rPr>
          <w:rFonts w:ascii="Arial" w:eastAsia="等线" w:hAnsi="Arial"/>
          <w:sz w:val="24"/>
        </w:rPr>
        <w:tab/>
      </w:r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MSGS_MSGDelivery</w:t>
      </w:r>
      <w:r w:rsidRPr="0084677F">
        <w:rPr>
          <w:rFonts w:ascii="Arial" w:eastAsia="等线" w:hAnsi="Arial"/>
          <w:sz w:val="24"/>
        </w:rPr>
        <w:t>_Subscribe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9"/>
      <w:proofErr w:type="spellEnd"/>
    </w:p>
    <w:p w14:paraId="44D966CE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70" w:name="_Toc45132702"/>
      <w:bookmarkStart w:id="71" w:name="_Toc59015445"/>
      <w:bookmarkStart w:id="72" w:name="_Toc36037599"/>
      <w:bookmarkStart w:id="73" w:name="_Toc73437057"/>
      <w:bookmarkStart w:id="74" w:name="_Toc70426206"/>
      <w:bookmarkStart w:id="75" w:name="_Toc66282038"/>
      <w:bookmarkStart w:id="76" w:name="_Toc68165914"/>
      <w:bookmarkStart w:id="77" w:name="_Toc43199523"/>
      <w:bookmarkStart w:id="78" w:name="_Toc73433554"/>
      <w:bookmarkStart w:id="79" w:name="_Toc38877441"/>
      <w:bookmarkStart w:id="80" w:name="_Toc34035302"/>
      <w:bookmarkStart w:id="81" w:name="_Toc75351467"/>
      <w:bookmarkStart w:id="82" w:name="_Toc36037295"/>
      <w:bookmarkStart w:id="83" w:name="_Toc63171001"/>
      <w:bookmarkStart w:id="84" w:name="_Toc73435651"/>
      <w:bookmarkStart w:id="85" w:name="_Toc83768251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.2.2.1</w:t>
      </w:r>
      <w:r w:rsidRPr="0084677F">
        <w:rPr>
          <w:rFonts w:ascii="Arial" w:eastAsia="等线" w:hAnsi="Arial"/>
          <w:sz w:val="22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349CED8" w14:textId="77777777" w:rsidR="0084677F" w:rsidRPr="0084677F" w:rsidRDefault="0084677F" w:rsidP="0084677F">
      <w:pPr>
        <w:rPr>
          <w:rFonts w:eastAsia="等线"/>
        </w:rPr>
      </w:pPr>
    </w:p>
    <w:p w14:paraId="2191156E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86" w:name="_Toc36037600"/>
      <w:bookmarkStart w:id="87" w:name="_Toc68165915"/>
      <w:bookmarkStart w:id="88" w:name="_Toc70426207"/>
      <w:bookmarkStart w:id="89" w:name="_Toc38877442"/>
      <w:bookmarkStart w:id="90" w:name="_Toc63171002"/>
      <w:bookmarkStart w:id="91" w:name="_Toc73435652"/>
      <w:bookmarkStart w:id="92" w:name="_Toc75351468"/>
      <w:bookmarkStart w:id="93" w:name="_Toc36037296"/>
      <w:bookmarkStart w:id="94" w:name="_Toc59015446"/>
      <w:bookmarkStart w:id="95" w:name="_Toc66282039"/>
      <w:bookmarkStart w:id="96" w:name="_Toc45132703"/>
      <w:bookmarkStart w:id="97" w:name="_Toc73433555"/>
      <w:bookmarkStart w:id="98" w:name="_Toc43199524"/>
      <w:bookmarkStart w:id="99" w:name="_Toc34035303"/>
      <w:bookmarkStart w:id="100" w:name="_Toc73437058"/>
      <w:bookmarkStart w:id="101" w:name="_Toc83768252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.2.2.2</w:t>
      </w:r>
      <w:r w:rsidRPr="0084677F">
        <w:rPr>
          <w:rFonts w:ascii="Arial" w:eastAsia="等线" w:hAnsi="Arial"/>
          <w:sz w:val="22"/>
        </w:rPr>
        <w:tab/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84677F">
        <w:rPr>
          <w:rFonts w:ascii="Arial" w:eastAsia="等线" w:hAnsi="Arial" w:hint="eastAsia"/>
          <w:sz w:val="22"/>
          <w:lang w:eastAsia="zh-CN"/>
        </w:rPr>
        <w:t>C</w:t>
      </w:r>
      <w:r w:rsidRPr="0084677F">
        <w:rPr>
          <w:rFonts w:ascii="Arial" w:eastAsia="等线" w:hAnsi="Arial"/>
          <w:sz w:val="22"/>
        </w:rPr>
        <w:t>reat</w:t>
      </w:r>
      <w:r w:rsidRPr="0084677F">
        <w:rPr>
          <w:rFonts w:ascii="Arial" w:eastAsia="等线" w:hAnsi="Arial" w:hint="eastAsia"/>
          <w:sz w:val="22"/>
          <w:lang w:eastAsia="zh-CN"/>
        </w:rPr>
        <w:t>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101"/>
    </w:p>
    <w:p w14:paraId="55EFD216" w14:textId="77777777" w:rsidR="0084677F" w:rsidRPr="0084677F" w:rsidRDefault="0084677F" w:rsidP="0084677F">
      <w:pPr>
        <w:rPr>
          <w:rFonts w:eastAsia="等线"/>
        </w:rPr>
      </w:pPr>
    </w:p>
    <w:p w14:paraId="6C5B6783" w14:textId="2DA22C3A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02" w:name="_Toc66282040"/>
      <w:bookmarkStart w:id="103" w:name="_Toc34035304"/>
      <w:bookmarkStart w:id="104" w:name="_Toc59015447"/>
      <w:bookmarkStart w:id="105" w:name="_Toc38877443"/>
      <w:bookmarkStart w:id="106" w:name="_Toc36037601"/>
      <w:bookmarkStart w:id="107" w:name="_Toc73433556"/>
      <w:bookmarkStart w:id="108" w:name="_Toc73435653"/>
      <w:bookmarkStart w:id="109" w:name="_Toc45132704"/>
      <w:bookmarkStart w:id="110" w:name="_Toc68165916"/>
      <w:bookmarkStart w:id="111" w:name="_Toc43199525"/>
      <w:bookmarkStart w:id="112" w:name="_Toc83768253"/>
      <w:bookmarkStart w:id="113" w:name="_Toc75351469"/>
      <w:bookmarkStart w:id="114" w:name="_Toc73437059"/>
      <w:bookmarkStart w:id="115" w:name="_Toc63171003"/>
      <w:bookmarkStart w:id="116" w:name="_Toc70426208"/>
      <w:bookmarkStart w:id="117" w:name="_Toc36037297"/>
      <w:r w:rsidRPr="0084677F">
        <w:rPr>
          <w:rFonts w:ascii="Arial" w:eastAsia="等线" w:hAnsi="Arial"/>
          <w:sz w:val="24"/>
        </w:rPr>
        <w:lastRenderedPageBreak/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.2.3</w:t>
      </w:r>
      <w:r w:rsidRPr="0084677F">
        <w:rPr>
          <w:rFonts w:ascii="Arial" w:eastAsia="等线" w:hAnsi="Arial"/>
          <w:sz w:val="24"/>
        </w:rPr>
        <w:tab/>
      </w:r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</w:t>
      </w:r>
      <w:del w:id="118" w:author="HUAWEI-202110-01" w:date="2021-10-30T10:49:00Z"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in5G</w:delText>
        </w:r>
      </w:del>
      <w:r>
        <w:rPr>
          <w:rFonts w:ascii="Arial" w:eastAsia="等线" w:hAnsi="Arial"/>
          <w:sz w:val="24"/>
          <w:lang w:eastAsia="zh-CN"/>
        </w:rPr>
        <w:t>S</w:t>
      </w:r>
      <w:r w:rsidRPr="0084677F">
        <w:rPr>
          <w:rFonts w:ascii="Arial" w:eastAsia="等线" w:hAnsi="Arial" w:hint="eastAsia"/>
          <w:sz w:val="24"/>
          <w:lang w:eastAsia="zh-CN"/>
        </w:rPr>
        <w:t>_MSGDelivery</w:t>
      </w:r>
      <w:r w:rsidRPr="0084677F">
        <w:rPr>
          <w:rFonts w:ascii="Arial" w:eastAsia="等线" w:hAnsi="Arial"/>
          <w:sz w:val="24"/>
        </w:rPr>
        <w:t>_Unsubscribe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proofErr w:type="spellEnd"/>
    </w:p>
    <w:p w14:paraId="099EFE69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19" w:name="_Toc43199526"/>
      <w:bookmarkStart w:id="120" w:name="_Toc66282041"/>
      <w:bookmarkStart w:id="121" w:name="_Toc83768254"/>
      <w:bookmarkStart w:id="122" w:name="_Toc68165917"/>
      <w:bookmarkStart w:id="123" w:name="_Toc36037602"/>
      <w:bookmarkStart w:id="124" w:name="_Toc75351470"/>
      <w:bookmarkStart w:id="125" w:name="_Toc63171004"/>
      <w:bookmarkStart w:id="126" w:name="_Toc73435654"/>
      <w:bookmarkStart w:id="127" w:name="_Toc36037298"/>
      <w:bookmarkStart w:id="128" w:name="_Toc38877444"/>
      <w:bookmarkStart w:id="129" w:name="_Toc34035305"/>
      <w:bookmarkStart w:id="130" w:name="_Toc70426209"/>
      <w:bookmarkStart w:id="131" w:name="_Toc59015448"/>
      <w:bookmarkStart w:id="132" w:name="_Toc73437060"/>
      <w:bookmarkStart w:id="133" w:name="_Toc73433557"/>
      <w:bookmarkStart w:id="134" w:name="_Toc45132705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.2.3.1</w:t>
      </w:r>
      <w:r w:rsidRPr="0084677F">
        <w:rPr>
          <w:rFonts w:ascii="Arial" w:eastAsia="等线" w:hAnsi="Arial"/>
          <w:sz w:val="22"/>
        </w:rP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392B253" w14:textId="77777777" w:rsidR="0084677F" w:rsidRPr="0084677F" w:rsidRDefault="0084677F" w:rsidP="0084677F">
      <w:pPr>
        <w:rPr>
          <w:rFonts w:eastAsia="等线"/>
        </w:rPr>
      </w:pPr>
      <w:r w:rsidRPr="0084677F">
        <w:rPr>
          <w:rFonts w:eastAsia="等线"/>
        </w:rPr>
        <w:t>.</w:t>
      </w:r>
    </w:p>
    <w:p w14:paraId="1DCFEC20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35" w:name="_Toc34035306"/>
      <w:bookmarkStart w:id="136" w:name="_Toc36037299"/>
      <w:bookmarkStart w:id="137" w:name="_Toc38877445"/>
      <w:bookmarkStart w:id="138" w:name="_Toc43199527"/>
      <w:bookmarkStart w:id="139" w:name="_Toc45132706"/>
      <w:bookmarkStart w:id="140" w:name="_Toc66282042"/>
      <w:bookmarkStart w:id="141" w:name="_Toc63171005"/>
      <w:bookmarkStart w:id="142" w:name="_Toc36037603"/>
      <w:bookmarkStart w:id="143" w:name="_Toc68165918"/>
      <w:bookmarkStart w:id="144" w:name="_Toc73437061"/>
      <w:bookmarkStart w:id="145" w:name="_Toc70426210"/>
      <w:bookmarkStart w:id="146" w:name="_Toc59015449"/>
      <w:bookmarkStart w:id="147" w:name="_Toc73435655"/>
      <w:bookmarkStart w:id="148" w:name="_Toc73433558"/>
      <w:bookmarkStart w:id="149" w:name="_Toc75351471"/>
      <w:bookmarkStart w:id="150" w:name="_Toc83768255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.2.3.2</w:t>
      </w:r>
      <w:r w:rsidRPr="0084677F">
        <w:rPr>
          <w:rFonts w:ascii="Arial" w:eastAsia="等线" w:hAnsi="Arial"/>
          <w:sz w:val="22"/>
        </w:rPr>
        <w:tab/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84677F">
        <w:rPr>
          <w:rFonts w:ascii="Arial" w:eastAsia="等线" w:hAnsi="Arial" w:hint="eastAsia"/>
          <w:sz w:val="22"/>
          <w:lang w:eastAsia="zh-CN"/>
        </w:rPr>
        <w:t>Deleting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150"/>
    </w:p>
    <w:p w14:paraId="4CA25686" w14:textId="77777777" w:rsidR="0084677F" w:rsidRPr="0084677F" w:rsidRDefault="0084677F" w:rsidP="0084677F">
      <w:pPr>
        <w:rPr>
          <w:rFonts w:eastAsia="等线"/>
        </w:rPr>
      </w:pPr>
    </w:p>
    <w:p w14:paraId="0ADE36CA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51" w:name="_Toc73437062"/>
      <w:bookmarkStart w:id="152" w:name="_Toc43199528"/>
      <w:bookmarkStart w:id="153" w:name="_Toc36037604"/>
      <w:bookmarkStart w:id="154" w:name="_Toc38877446"/>
      <w:bookmarkStart w:id="155" w:name="_Toc73433559"/>
      <w:bookmarkStart w:id="156" w:name="_Toc34035307"/>
      <w:bookmarkStart w:id="157" w:name="_Toc59015450"/>
      <w:bookmarkStart w:id="158" w:name="_Toc68165919"/>
      <w:bookmarkStart w:id="159" w:name="_Toc70426211"/>
      <w:bookmarkStart w:id="160" w:name="_Toc63171006"/>
      <w:bookmarkStart w:id="161" w:name="_Toc45132707"/>
      <w:bookmarkStart w:id="162" w:name="_Toc73435656"/>
      <w:bookmarkStart w:id="163" w:name="_Toc66282043"/>
      <w:bookmarkStart w:id="164" w:name="_Toc75351472"/>
      <w:bookmarkStart w:id="165" w:name="_Toc36037300"/>
      <w:bookmarkStart w:id="166" w:name="_Toc83768256"/>
      <w:r w:rsidRPr="0084677F">
        <w:rPr>
          <w:rFonts w:ascii="Arial" w:eastAsia="等线" w:hAnsi="Arial"/>
          <w:sz w:val="24"/>
        </w:rPr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.2.4</w:t>
      </w:r>
      <w:r w:rsidRPr="0084677F">
        <w:rPr>
          <w:rFonts w:ascii="Arial" w:eastAsia="等线" w:hAnsi="Arial"/>
          <w:sz w:val="24"/>
        </w:rPr>
        <w:tab/>
      </w:r>
      <w:bookmarkEnd w:id="68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MSGS_MSGDelivery_</w:t>
      </w:r>
      <w:r w:rsidRPr="0084677F">
        <w:rPr>
          <w:rFonts w:ascii="Arial" w:eastAsia="等线" w:hAnsi="Arial"/>
          <w:sz w:val="24"/>
        </w:rPr>
        <w:t>AS</w:t>
      </w:r>
      <w:r w:rsidRPr="0084677F">
        <w:rPr>
          <w:rFonts w:ascii="Arial" w:eastAsia="等线" w:hAnsi="Arial" w:hint="eastAsia"/>
          <w:sz w:val="24"/>
          <w:lang w:eastAsia="zh-CN"/>
        </w:rPr>
        <w:t>ODelivery</w:t>
      </w:r>
      <w:bookmarkEnd w:id="166"/>
      <w:proofErr w:type="spellEnd"/>
    </w:p>
    <w:p w14:paraId="09E88A46" w14:textId="77777777" w:rsidR="0084677F" w:rsidRPr="0084677F" w:rsidRDefault="0084677F" w:rsidP="0084677F">
      <w:pPr>
        <w:rPr>
          <w:rFonts w:eastAsia="等线"/>
          <w:i/>
          <w:color w:val="0000FF"/>
        </w:rPr>
      </w:pPr>
      <w:r w:rsidRPr="0084677F">
        <w:rPr>
          <w:rFonts w:eastAsia="等线" w:hint="eastAsia"/>
          <w:i/>
          <w:color w:val="0000FF"/>
        </w:rPr>
        <w:t xml:space="preserve">This clause describes the service operation of AS originating MSGin5G message delivery API. </w:t>
      </w:r>
    </w:p>
    <w:p w14:paraId="390D5D52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67" w:name="_Toc68165920"/>
      <w:bookmarkStart w:id="168" w:name="_Toc36037605"/>
      <w:bookmarkStart w:id="169" w:name="_Toc59015451"/>
      <w:bookmarkStart w:id="170" w:name="_Toc45132708"/>
      <w:bookmarkStart w:id="171" w:name="_Toc43199529"/>
      <w:bookmarkStart w:id="172" w:name="_Toc38877447"/>
      <w:bookmarkStart w:id="173" w:name="_Toc510696592"/>
      <w:bookmarkStart w:id="174" w:name="_Toc73433560"/>
      <w:bookmarkStart w:id="175" w:name="_Toc66282044"/>
      <w:bookmarkStart w:id="176" w:name="_Toc75351473"/>
      <w:bookmarkStart w:id="177" w:name="_Toc83768257"/>
      <w:bookmarkStart w:id="178" w:name="_Toc73437063"/>
      <w:bookmarkStart w:id="179" w:name="_Toc34035308"/>
      <w:bookmarkStart w:id="180" w:name="_Toc36037301"/>
      <w:bookmarkStart w:id="181" w:name="_Toc73435657"/>
      <w:bookmarkStart w:id="182" w:name="_Toc63171007"/>
      <w:bookmarkStart w:id="183" w:name="_Toc70426212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.2.4.1</w:t>
      </w:r>
      <w:r w:rsidRPr="0084677F">
        <w:rPr>
          <w:rFonts w:ascii="Arial" w:eastAsia="等线" w:hAnsi="Arial"/>
          <w:sz w:val="22"/>
        </w:rPr>
        <w:tab/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0C1EDFA" w14:textId="77777777" w:rsidR="0084677F" w:rsidRPr="0084677F" w:rsidRDefault="0084677F" w:rsidP="0084677F">
      <w:pPr>
        <w:ind w:left="568" w:hanging="284"/>
        <w:rPr>
          <w:rFonts w:eastAsia="等线"/>
          <w:lang w:eastAsia="zh-CN"/>
        </w:rPr>
      </w:pPr>
    </w:p>
    <w:p w14:paraId="3AD36BD5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84" w:name="_Toc73437064"/>
      <w:bookmarkStart w:id="185" w:name="_Toc510696593"/>
      <w:bookmarkStart w:id="186" w:name="_Toc73433561"/>
      <w:bookmarkStart w:id="187" w:name="_Toc83768258"/>
      <w:bookmarkStart w:id="188" w:name="_Toc75351474"/>
      <w:bookmarkStart w:id="189" w:name="_Toc36037302"/>
      <w:bookmarkStart w:id="190" w:name="_Toc59015452"/>
      <w:bookmarkStart w:id="191" w:name="_Toc73435658"/>
      <w:bookmarkStart w:id="192" w:name="_Toc43199530"/>
      <w:bookmarkStart w:id="193" w:name="_Toc70426213"/>
      <w:bookmarkStart w:id="194" w:name="_Toc66282045"/>
      <w:bookmarkStart w:id="195" w:name="_Toc45132709"/>
      <w:bookmarkStart w:id="196" w:name="_Toc68165921"/>
      <w:bookmarkStart w:id="197" w:name="_Toc36037606"/>
      <w:bookmarkStart w:id="198" w:name="_Toc38877448"/>
      <w:bookmarkStart w:id="199" w:name="_Toc34035309"/>
      <w:bookmarkStart w:id="200" w:name="_Toc63171008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.2.4.2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AS</w:t>
      </w:r>
      <w:r w:rsidRPr="0084677F">
        <w:rPr>
          <w:rFonts w:ascii="Arial" w:eastAsia="等线" w:hAnsi="Arial"/>
          <w:sz w:val="22"/>
        </w:rPr>
        <w:t xml:space="preserve"> Originating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 Delivery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BDCA651" w14:textId="77777777" w:rsidR="0084677F" w:rsidRPr="0084677F" w:rsidRDefault="0084677F" w:rsidP="0084677F">
      <w:pPr>
        <w:rPr>
          <w:rFonts w:eastAsia="等线"/>
          <w:lang w:eastAsia="zh-CN"/>
        </w:rPr>
      </w:pPr>
      <w:r w:rsidRPr="0084677F">
        <w:rPr>
          <w:rFonts w:eastAsia="等线" w:hint="eastAsia"/>
          <w:lang w:eastAsia="zh-CN"/>
        </w:rPr>
        <w:t xml:space="preserve"> </w:t>
      </w:r>
    </w:p>
    <w:p w14:paraId="3AE54665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01" w:name="_Toc73435660"/>
      <w:bookmarkStart w:id="202" w:name="_Toc36037607"/>
      <w:bookmarkStart w:id="203" w:name="_Toc43199531"/>
      <w:bookmarkStart w:id="204" w:name="_Toc63171009"/>
      <w:bookmarkStart w:id="205" w:name="_Toc36037303"/>
      <w:bookmarkStart w:id="206" w:name="_Toc34035310"/>
      <w:bookmarkStart w:id="207" w:name="_Toc70426215"/>
      <w:bookmarkStart w:id="208" w:name="_Toc38877449"/>
      <w:bookmarkStart w:id="209" w:name="_Toc66282046"/>
      <w:bookmarkStart w:id="210" w:name="_Toc73437066"/>
      <w:bookmarkStart w:id="211" w:name="_Toc59015453"/>
      <w:bookmarkStart w:id="212" w:name="_Toc68165922"/>
      <w:bookmarkStart w:id="213" w:name="_Toc73433563"/>
      <w:bookmarkStart w:id="214" w:name="_Toc75351476"/>
      <w:bookmarkStart w:id="215" w:name="_Toc45132710"/>
      <w:bookmarkStart w:id="216" w:name="_Toc83768259"/>
      <w:r w:rsidRPr="0084677F">
        <w:rPr>
          <w:rFonts w:ascii="Arial" w:eastAsia="等线" w:hAnsi="Arial"/>
          <w:sz w:val="24"/>
        </w:rPr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.2.5</w:t>
      </w:r>
      <w:r w:rsidRPr="0084677F">
        <w:rPr>
          <w:rFonts w:ascii="Arial" w:eastAsia="等线" w:hAnsi="Arial"/>
          <w:sz w:val="24"/>
        </w:rPr>
        <w:tab/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MSGS_MSGDelivery_</w:t>
      </w:r>
      <w:r w:rsidRPr="0084677F">
        <w:rPr>
          <w:rFonts w:ascii="Arial" w:eastAsia="等线" w:hAnsi="Arial"/>
          <w:sz w:val="24"/>
        </w:rPr>
        <w:t>AS</w:t>
      </w:r>
      <w:r w:rsidRPr="0084677F">
        <w:rPr>
          <w:rFonts w:ascii="Arial" w:eastAsia="等线" w:hAnsi="Arial" w:hint="eastAsia"/>
          <w:sz w:val="24"/>
          <w:lang w:eastAsia="zh-CN"/>
        </w:rPr>
        <w:t>ODeliveryReport</w:t>
      </w:r>
      <w:bookmarkEnd w:id="216"/>
      <w:proofErr w:type="spellEnd"/>
    </w:p>
    <w:p w14:paraId="08CA69C9" w14:textId="77777777" w:rsidR="0084677F" w:rsidRPr="0084677F" w:rsidRDefault="0084677F" w:rsidP="0084677F">
      <w:pPr>
        <w:rPr>
          <w:rFonts w:eastAsia="等线"/>
          <w:i/>
          <w:color w:val="0000FF"/>
          <w:lang w:eastAsia="zh-CN"/>
        </w:rPr>
      </w:pPr>
      <w:r w:rsidRPr="0084677F">
        <w:rPr>
          <w:rFonts w:eastAsia="等线" w:hint="eastAsia"/>
          <w:i/>
          <w:color w:val="0000FF"/>
        </w:rPr>
        <w:t>This clause describes the service operation of AS originating MSGin5G message delivery</w:t>
      </w:r>
      <w:r w:rsidRPr="0084677F">
        <w:rPr>
          <w:rFonts w:eastAsia="等线" w:hint="eastAsia"/>
          <w:i/>
          <w:color w:val="0000FF"/>
          <w:lang w:eastAsia="zh-CN"/>
        </w:rPr>
        <w:t xml:space="preserve"> status report</w:t>
      </w:r>
      <w:r w:rsidRPr="0084677F">
        <w:rPr>
          <w:rFonts w:eastAsia="等线" w:hint="eastAsia"/>
          <w:i/>
          <w:color w:val="0000FF"/>
        </w:rPr>
        <w:t xml:space="preserve"> API. </w:t>
      </w:r>
    </w:p>
    <w:p w14:paraId="5848F65F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17" w:name="_Toc36037608"/>
      <w:bookmarkStart w:id="218" w:name="_Toc75351477"/>
      <w:bookmarkStart w:id="219" w:name="_Toc66282047"/>
      <w:bookmarkStart w:id="220" w:name="_Toc70426216"/>
      <w:bookmarkStart w:id="221" w:name="_Toc83768260"/>
      <w:bookmarkStart w:id="222" w:name="_Toc73435661"/>
      <w:bookmarkStart w:id="223" w:name="_Toc68165923"/>
      <w:bookmarkStart w:id="224" w:name="_Toc63171010"/>
      <w:bookmarkStart w:id="225" w:name="_Toc73437067"/>
      <w:bookmarkStart w:id="226" w:name="_Toc73433564"/>
      <w:bookmarkStart w:id="227" w:name="_Toc34035311"/>
      <w:bookmarkStart w:id="228" w:name="_Toc45132711"/>
      <w:bookmarkStart w:id="229" w:name="_Toc59015454"/>
      <w:bookmarkStart w:id="230" w:name="_Toc36037304"/>
      <w:bookmarkStart w:id="231" w:name="_Toc43199532"/>
      <w:bookmarkStart w:id="232" w:name="_Toc38877450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.2.5.1</w:t>
      </w:r>
      <w:r w:rsidRPr="0084677F">
        <w:rPr>
          <w:rFonts w:ascii="Arial" w:eastAsia="等线" w:hAnsi="Arial"/>
          <w:sz w:val="22"/>
        </w:rPr>
        <w:tab/>
        <w:t>General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22076C1" w14:textId="77777777" w:rsidR="0084677F" w:rsidRPr="0084677F" w:rsidRDefault="0084677F" w:rsidP="0084677F">
      <w:pPr>
        <w:rPr>
          <w:rFonts w:eastAsia="等线"/>
        </w:rPr>
      </w:pPr>
    </w:p>
    <w:p w14:paraId="32786E3B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33" w:name="_Toc66282048"/>
      <w:bookmarkStart w:id="234" w:name="_Toc63171011"/>
      <w:bookmarkStart w:id="235" w:name="_Toc59015455"/>
      <w:bookmarkStart w:id="236" w:name="_Toc45132712"/>
      <w:bookmarkStart w:id="237" w:name="_Toc43199533"/>
      <w:bookmarkStart w:id="238" w:name="_Toc38877451"/>
      <w:bookmarkStart w:id="239" w:name="_Toc36037609"/>
      <w:bookmarkStart w:id="240" w:name="_Toc36037305"/>
      <w:bookmarkStart w:id="241" w:name="_Toc34035312"/>
      <w:bookmarkStart w:id="242" w:name="_Toc75351478"/>
      <w:bookmarkStart w:id="243" w:name="_Toc73437068"/>
      <w:bookmarkStart w:id="244" w:name="_Toc73435662"/>
      <w:bookmarkStart w:id="245" w:name="_Toc73433565"/>
      <w:bookmarkStart w:id="246" w:name="_Toc70426217"/>
      <w:bookmarkStart w:id="247" w:name="_Toc68165924"/>
      <w:bookmarkStart w:id="248" w:name="_Toc83768261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.2.5.2</w:t>
      </w:r>
      <w:r w:rsidRPr="0084677F">
        <w:rPr>
          <w:rFonts w:ascii="Arial" w:eastAsia="等线" w:hAnsi="Arial"/>
          <w:sz w:val="22"/>
        </w:rPr>
        <w:tab/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84677F">
        <w:rPr>
          <w:rFonts w:ascii="Arial" w:eastAsia="等线" w:hAnsi="Arial" w:hint="eastAsia"/>
          <w:sz w:val="22"/>
          <w:lang w:eastAsia="zh-CN"/>
        </w:rPr>
        <w:t>AS</w:t>
      </w:r>
      <w:r w:rsidRPr="0084677F">
        <w:rPr>
          <w:rFonts w:ascii="Arial" w:eastAsia="等线" w:hAnsi="Arial"/>
          <w:sz w:val="22"/>
        </w:rPr>
        <w:t xml:space="preserve"> Originating </w:t>
      </w:r>
      <w:r w:rsidRPr="0084677F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248"/>
    </w:p>
    <w:p w14:paraId="5129960A" w14:textId="77777777" w:rsidR="0084677F" w:rsidRPr="0084677F" w:rsidRDefault="0084677F" w:rsidP="0084677F">
      <w:pPr>
        <w:rPr>
          <w:rFonts w:eastAsia="等线"/>
          <w:lang w:eastAsia="zh-CN"/>
        </w:rPr>
      </w:pPr>
      <w:r w:rsidRPr="0084677F">
        <w:rPr>
          <w:rFonts w:eastAsia="等线"/>
        </w:rPr>
        <w:t>.</w:t>
      </w:r>
    </w:p>
    <w:p w14:paraId="436DEED9" w14:textId="57EEE3B0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249" w:author="HUAWEI-202110-01" w:date="2021-10-30T10:49:00Z"/>
          <w:rFonts w:ascii="Arial" w:eastAsia="等线" w:hAnsi="Arial"/>
          <w:sz w:val="24"/>
        </w:rPr>
      </w:pPr>
      <w:bookmarkStart w:id="250" w:name="_Toc83768262"/>
      <w:del w:id="251" w:author="HUAWEI-202110-01" w:date="2021-10-30T10:49:00Z">
        <w:r w:rsidRPr="0084677F" w:rsidDel="0084677F">
          <w:rPr>
            <w:rFonts w:ascii="Arial" w:eastAsia="等线" w:hAnsi="Arial"/>
            <w:sz w:val="24"/>
          </w:rPr>
          <w:delText>5.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MSGS_MSGDelivery_</w:delText>
        </w:r>
        <w:r w:rsidRPr="0084677F" w:rsidDel="0084677F">
          <w:rPr>
            <w:rFonts w:ascii="Arial" w:eastAsia="等线" w:hAnsi="Arial"/>
            <w:sz w:val="24"/>
          </w:rPr>
          <w:delText>AS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TDelivery</w:delText>
        </w:r>
        <w:bookmarkEnd w:id="250"/>
      </w:del>
    </w:p>
    <w:p w14:paraId="6B70E647" w14:textId="56E5CE19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52" w:author="HUAWEI-202110-01" w:date="2021-10-30T10:49:00Z"/>
          <w:rFonts w:ascii="Arial" w:eastAsia="等线" w:hAnsi="Arial"/>
          <w:sz w:val="22"/>
        </w:rPr>
      </w:pPr>
      <w:bookmarkStart w:id="253" w:name="_Toc83768263"/>
      <w:del w:id="254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253"/>
      </w:del>
    </w:p>
    <w:p w14:paraId="653F1DC3" w14:textId="49207404" w:rsidR="0084677F" w:rsidRPr="0084677F" w:rsidDel="0084677F" w:rsidRDefault="0084677F" w:rsidP="0084677F">
      <w:pPr>
        <w:ind w:left="568" w:hanging="284"/>
        <w:rPr>
          <w:del w:id="255" w:author="HUAWEI-202110-01" w:date="2021-10-30T10:49:00Z"/>
          <w:rFonts w:eastAsia="等线"/>
          <w:lang w:eastAsia="zh-CN"/>
        </w:rPr>
      </w:pPr>
    </w:p>
    <w:p w14:paraId="4165B84D" w14:textId="2E44B46C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56" w:author="HUAWEI-202110-01" w:date="2021-10-30T10:49:00Z"/>
          <w:rFonts w:ascii="Arial" w:eastAsia="等线" w:hAnsi="Arial"/>
          <w:sz w:val="22"/>
        </w:rPr>
      </w:pPr>
      <w:bookmarkStart w:id="257" w:name="_Toc83768264"/>
      <w:del w:id="258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AS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Terminating</w:delText>
        </w:r>
        <w:r w:rsidRPr="0084677F" w:rsidDel="0084677F">
          <w:rPr>
            <w:rFonts w:ascii="Arial" w:eastAsia="等线" w:hAnsi="Arial"/>
            <w:sz w:val="22"/>
          </w:rPr>
          <w:delText xml:space="preserve"> Message Delivery</w:delText>
        </w:r>
        <w:bookmarkEnd w:id="257"/>
      </w:del>
    </w:p>
    <w:p w14:paraId="765C427A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4C6F40B9" w14:textId="76304B6A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259" w:author="HUAWEI-202110-01" w:date="2021-10-30T10:49:00Z"/>
          <w:rFonts w:ascii="Arial" w:eastAsia="等线" w:hAnsi="Arial"/>
          <w:sz w:val="24"/>
        </w:rPr>
      </w:pPr>
      <w:bookmarkStart w:id="260" w:name="_Toc83768265"/>
      <w:del w:id="261" w:author="HUAWEI-202110-01" w:date="2021-10-30T10:49:00Z">
        <w:r w:rsidRPr="0084677F" w:rsidDel="0084677F">
          <w:rPr>
            <w:rFonts w:ascii="Arial" w:eastAsia="等线" w:hAnsi="Arial"/>
            <w:sz w:val="24"/>
          </w:rPr>
          <w:delText>5.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7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MSGS_MSGDelivery_</w:delText>
        </w:r>
        <w:r w:rsidRPr="0084677F" w:rsidDel="0084677F">
          <w:rPr>
            <w:rFonts w:ascii="Arial" w:eastAsia="等线" w:hAnsi="Arial"/>
            <w:sz w:val="24"/>
          </w:rPr>
          <w:delText>AS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TDeliveryReport</w:delText>
        </w:r>
        <w:bookmarkEnd w:id="260"/>
      </w:del>
    </w:p>
    <w:p w14:paraId="6312E387" w14:textId="10D908F8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62" w:author="HUAWEI-202110-01" w:date="2021-10-30T10:49:00Z"/>
          <w:rFonts w:ascii="Arial" w:eastAsia="等线" w:hAnsi="Arial"/>
          <w:sz w:val="22"/>
        </w:rPr>
      </w:pPr>
      <w:bookmarkStart w:id="263" w:name="_Toc83768266"/>
      <w:del w:id="264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7</w:delText>
        </w:r>
        <w:r w:rsidRPr="0084677F" w:rsidDel="0084677F">
          <w:rPr>
            <w:rFonts w:ascii="Arial" w:eastAsia="等线" w:hAnsi="Arial"/>
            <w:sz w:val="22"/>
          </w:rPr>
          <w:delText>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263"/>
      </w:del>
    </w:p>
    <w:p w14:paraId="66AFA894" w14:textId="7139BA8D" w:rsidR="0084677F" w:rsidRPr="0084677F" w:rsidDel="0084677F" w:rsidRDefault="0084677F" w:rsidP="0084677F">
      <w:pPr>
        <w:rPr>
          <w:del w:id="265" w:author="HUAWEI-202110-01" w:date="2021-10-30T10:49:00Z"/>
          <w:rFonts w:eastAsia="等线"/>
        </w:rPr>
      </w:pPr>
    </w:p>
    <w:p w14:paraId="7BE31D3D" w14:textId="4ECD5D80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66" w:author="HUAWEI-202110-01" w:date="2021-10-30T10:49:00Z"/>
          <w:rFonts w:ascii="Arial" w:eastAsia="等线" w:hAnsi="Arial"/>
          <w:sz w:val="22"/>
        </w:rPr>
      </w:pPr>
      <w:bookmarkStart w:id="267" w:name="_Toc83768267"/>
      <w:del w:id="268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7</w:delText>
        </w:r>
        <w:r w:rsidRPr="0084677F" w:rsidDel="0084677F">
          <w:rPr>
            <w:rFonts w:ascii="Arial" w:eastAsia="等线" w:hAnsi="Arial"/>
            <w:sz w:val="22"/>
          </w:rPr>
          <w:delText>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</w:rPr>
          <w:delText>AS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Terminating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</w:rPr>
          <w:delText>Message Delivery Status Report</w:delText>
        </w:r>
        <w:bookmarkEnd w:id="267"/>
      </w:del>
    </w:p>
    <w:p w14:paraId="52E5A771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4F5584AC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69" w:name="_Toc83768268"/>
      <w:r w:rsidRPr="0084677F">
        <w:rPr>
          <w:rFonts w:ascii="Arial" w:eastAsia="等线" w:hAnsi="Arial"/>
          <w:sz w:val="24"/>
        </w:rPr>
        <w:lastRenderedPageBreak/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8</w:t>
      </w:r>
      <w:r w:rsidRPr="0084677F">
        <w:rPr>
          <w:rFonts w:ascii="Arial" w:eastAsia="等线" w:hAnsi="Arial"/>
          <w:sz w:val="24"/>
        </w:rPr>
        <w:tab/>
      </w:r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MSGS_MSGDelivery_UEODelivery</w:t>
      </w:r>
      <w:bookmarkEnd w:id="269"/>
      <w:proofErr w:type="spellEnd"/>
    </w:p>
    <w:p w14:paraId="1ECFA689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70" w:name="_Toc83768269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8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270"/>
    </w:p>
    <w:p w14:paraId="1F348666" w14:textId="77777777" w:rsidR="0084677F" w:rsidRPr="0084677F" w:rsidRDefault="0084677F" w:rsidP="0084677F">
      <w:pPr>
        <w:ind w:left="568" w:hanging="284"/>
        <w:rPr>
          <w:rFonts w:eastAsia="等线"/>
          <w:lang w:eastAsia="zh-CN"/>
        </w:rPr>
      </w:pPr>
    </w:p>
    <w:p w14:paraId="3D14CC79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71" w:name="_Toc83768270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8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UE</w:t>
      </w:r>
      <w:r w:rsidRPr="0084677F">
        <w:rPr>
          <w:rFonts w:ascii="Arial" w:eastAsia="等线" w:hAnsi="Arial"/>
          <w:sz w:val="22"/>
        </w:rPr>
        <w:t xml:space="preserve"> Originating Message Delivery</w:t>
      </w:r>
      <w:bookmarkEnd w:id="271"/>
    </w:p>
    <w:p w14:paraId="61F51A7E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13063A21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72" w:name="_Toc83768271"/>
      <w:r w:rsidRPr="0084677F">
        <w:rPr>
          <w:rFonts w:ascii="Arial" w:eastAsia="等线" w:hAnsi="Arial"/>
          <w:sz w:val="24"/>
        </w:rPr>
        <w:t>5.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9</w:t>
      </w:r>
      <w:r w:rsidRPr="0084677F">
        <w:rPr>
          <w:rFonts w:ascii="Arial" w:eastAsia="等线" w:hAnsi="Arial"/>
          <w:sz w:val="24"/>
        </w:rPr>
        <w:tab/>
      </w:r>
      <w:proofErr w:type="spellStart"/>
      <w:r w:rsidRPr="0084677F">
        <w:rPr>
          <w:rFonts w:ascii="Arial" w:eastAsia="等线" w:hAnsi="Arial" w:hint="eastAsia"/>
          <w:sz w:val="24"/>
          <w:lang w:eastAsia="zh-CN"/>
        </w:rPr>
        <w:t>MSGS_MSGDelivery_UEODeliveryReport</w:t>
      </w:r>
      <w:bookmarkEnd w:id="272"/>
      <w:proofErr w:type="spellEnd"/>
    </w:p>
    <w:p w14:paraId="70F0BC1B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73" w:name="_Toc83768272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9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273"/>
    </w:p>
    <w:p w14:paraId="5E6D59E2" w14:textId="77777777" w:rsidR="0084677F" w:rsidRPr="0084677F" w:rsidRDefault="0084677F" w:rsidP="0084677F">
      <w:pPr>
        <w:rPr>
          <w:rFonts w:eastAsia="等线"/>
        </w:rPr>
      </w:pPr>
    </w:p>
    <w:p w14:paraId="241E1988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74" w:name="_Toc83768273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9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UE</w:t>
      </w:r>
      <w:r w:rsidRPr="0084677F">
        <w:rPr>
          <w:rFonts w:ascii="Arial" w:eastAsia="等线" w:hAnsi="Arial"/>
          <w:sz w:val="22"/>
        </w:rPr>
        <w:t xml:space="preserve"> Originating </w:t>
      </w:r>
      <w:r w:rsidRPr="0084677F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274"/>
    </w:p>
    <w:p w14:paraId="31C6357F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1BFF20BB" w14:textId="3AD77B69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275" w:author="HUAWEI-202110-01" w:date="2021-10-30T10:49:00Z"/>
          <w:rFonts w:ascii="Arial" w:eastAsia="等线" w:hAnsi="Arial"/>
          <w:sz w:val="24"/>
        </w:rPr>
      </w:pPr>
      <w:bookmarkStart w:id="276" w:name="_Toc83768274"/>
      <w:del w:id="277" w:author="HUAWEI-202110-01" w:date="2021-10-30T10:49:00Z">
        <w:r w:rsidRPr="0084677F" w:rsidDel="0084677F">
          <w:rPr>
            <w:rFonts w:ascii="Arial" w:eastAsia="等线" w:hAnsi="Arial"/>
            <w:sz w:val="24"/>
          </w:rPr>
          <w:delText>5.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10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MSGS_MSGDelivery_UETDelivery</w:delText>
        </w:r>
        <w:bookmarkEnd w:id="276"/>
      </w:del>
    </w:p>
    <w:p w14:paraId="25976660" w14:textId="75E69756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78" w:author="HUAWEI-202110-01" w:date="2021-10-30T10:49:00Z"/>
          <w:rFonts w:ascii="Arial" w:eastAsia="等线" w:hAnsi="Arial"/>
          <w:sz w:val="22"/>
        </w:rPr>
      </w:pPr>
      <w:bookmarkStart w:id="279" w:name="_Toc83768275"/>
      <w:del w:id="280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10</w:delText>
        </w:r>
        <w:r w:rsidRPr="0084677F" w:rsidDel="0084677F">
          <w:rPr>
            <w:rFonts w:ascii="Arial" w:eastAsia="等线" w:hAnsi="Arial"/>
            <w:sz w:val="22"/>
          </w:rPr>
          <w:delText>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279"/>
      </w:del>
    </w:p>
    <w:p w14:paraId="3C3F2C72" w14:textId="2A48B7DA" w:rsidR="0084677F" w:rsidRPr="0084677F" w:rsidDel="0084677F" w:rsidRDefault="0084677F" w:rsidP="0084677F">
      <w:pPr>
        <w:ind w:left="568" w:hanging="284"/>
        <w:rPr>
          <w:del w:id="281" w:author="HUAWEI-202110-01" w:date="2021-10-30T10:49:00Z"/>
          <w:rFonts w:eastAsia="等线"/>
          <w:lang w:eastAsia="zh-CN"/>
        </w:rPr>
      </w:pPr>
    </w:p>
    <w:p w14:paraId="5E98D466" w14:textId="0C32482E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82" w:author="HUAWEI-202110-01" w:date="2021-10-30T10:49:00Z"/>
          <w:rFonts w:ascii="Arial" w:eastAsia="等线" w:hAnsi="Arial"/>
          <w:sz w:val="22"/>
        </w:rPr>
      </w:pPr>
      <w:bookmarkStart w:id="283" w:name="_Toc83768276"/>
      <w:del w:id="284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10</w:delText>
        </w:r>
        <w:r w:rsidRPr="0084677F" w:rsidDel="0084677F">
          <w:rPr>
            <w:rFonts w:ascii="Arial" w:eastAsia="等线" w:hAnsi="Arial"/>
            <w:sz w:val="22"/>
          </w:rPr>
          <w:delText>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UE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Terminating</w:delText>
        </w:r>
        <w:r w:rsidRPr="0084677F" w:rsidDel="0084677F">
          <w:rPr>
            <w:rFonts w:ascii="Arial" w:eastAsia="等线" w:hAnsi="Arial"/>
            <w:sz w:val="22"/>
          </w:rPr>
          <w:delText xml:space="preserve"> Message Delivery</w:delText>
        </w:r>
        <w:bookmarkEnd w:id="283"/>
      </w:del>
    </w:p>
    <w:p w14:paraId="281935BB" w14:textId="0007C1FD" w:rsidR="0084677F" w:rsidRPr="0084677F" w:rsidDel="0084677F" w:rsidRDefault="0084677F" w:rsidP="0084677F">
      <w:pPr>
        <w:rPr>
          <w:del w:id="285" w:author="HUAWEI-202110-01" w:date="2021-10-30T10:49:00Z"/>
          <w:rFonts w:eastAsia="等线"/>
          <w:lang w:eastAsia="zh-CN"/>
        </w:rPr>
      </w:pPr>
    </w:p>
    <w:p w14:paraId="6A2F1741" w14:textId="66A3C983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286" w:author="HUAWEI-202110-01" w:date="2021-10-30T10:49:00Z"/>
          <w:rFonts w:ascii="Arial" w:eastAsia="等线" w:hAnsi="Arial"/>
          <w:sz w:val="24"/>
        </w:rPr>
      </w:pPr>
      <w:bookmarkStart w:id="287" w:name="_Toc83768277"/>
      <w:del w:id="288" w:author="HUAWEI-202110-01" w:date="2021-10-30T10:49:00Z">
        <w:r w:rsidRPr="0084677F" w:rsidDel="0084677F">
          <w:rPr>
            <w:rFonts w:ascii="Arial" w:eastAsia="等线" w:hAnsi="Arial"/>
            <w:sz w:val="24"/>
          </w:rPr>
          <w:delText>5.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11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MSGS_MSGDelivery_UETDeliveryReport</w:delText>
        </w:r>
        <w:bookmarkEnd w:id="287"/>
      </w:del>
    </w:p>
    <w:p w14:paraId="2B9C0E07" w14:textId="7CDDF8C2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89" w:author="HUAWEI-202110-01" w:date="2021-10-30T10:49:00Z"/>
          <w:rFonts w:ascii="Arial" w:eastAsia="等线" w:hAnsi="Arial"/>
          <w:sz w:val="22"/>
        </w:rPr>
      </w:pPr>
      <w:bookmarkStart w:id="290" w:name="_Toc83768278"/>
      <w:del w:id="291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11</w:delText>
        </w:r>
        <w:r w:rsidRPr="0084677F" w:rsidDel="0084677F">
          <w:rPr>
            <w:rFonts w:ascii="Arial" w:eastAsia="等线" w:hAnsi="Arial"/>
            <w:sz w:val="22"/>
          </w:rPr>
          <w:delText>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290"/>
      </w:del>
    </w:p>
    <w:p w14:paraId="1CD2EE39" w14:textId="6A9D15B2" w:rsidR="0084677F" w:rsidRPr="0084677F" w:rsidDel="0084677F" w:rsidRDefault="0084677F" w:rsidP="0084677F">
      <w:pPr>
        <w:rPr>
          <w:del w:id="292" w:author="HUAWEI-202110-01" w:date="2021-10-30T10:49:00Z"/>
          <w:rFonts w:eastAsia="等线"/>
        </w:rPr>
      </w:pPr>
    </w:p>
    <w:p w14:paraId="3CCE8C9D" w14:textId="650EA235" w:rsidR="00C93D83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293" w:author="HUAWEI-202110-01" w:date="2021-10-30T10:49:00Z"/>
          <w:rFonts w:ascii="Arial" w:eastAsia="等线" w:hAnsi="Arial"/>
          <w:sz w:val="22"/>
        </w:rPr>
      </w:pPr>
      <w:bookmarkStart w:id="294" w:name="_Toc83768279"/>
      <w:del w:id="295" w:author="HUAWEI-202110-01" w:date="2021-10-30T10:49:00Z">
        <w:r w:rsidRPr="0084677F" w:rsidDel="0084677F">
          <w:rPr>
            <w:rFonts w:ascii="Arial" w:eastAsia="等线" w:hAnsi="Arial"/>
            <w:sz w:val="22"/>
          </w:rPr>
          <w:delText>5.</w:delText>
        </w:r>
        <w:r w:rsidRPr="0084677F" w:rsidDel="0084677F">
          <w:rPr>
            <w:rFonts w:ascii="Arial" w:eastAsia="等线" w:hAnsi="Arial" w:hint="eastAsia"/>
            <w:sz w:val="22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11</w:delText>
        </w:r>
        <w:r w:rsidRPr="0084677F" w:rsidDel="0084677F">
          <w:rPr>
            <w:rFonts w:ascii="Arial" w:eastAsia="等线" w:hAnsi="Arial"/>
            <w:sz w:val="22"/>
          </w:rPr>
          <w:delText>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</w:rPr>
          <w:delText>UE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Terminating</w:delText>
        </w:r>
        <w:r w:rsidRPr="0084677F" w:rsidDel="0084677F">
          <w:rPr>
            <w:rFonts w:ascii="Arial" w:eastAsia="等线" w:hAnsi="Arial"/>
            <w:sz w:val="22"/>
          </w:rPr>
          <w:delText xml:space="preserve"> </w:delText>
        </w:r>
        <w:r w:rsidRPr="0084677F" w:rsidDel="0084677F">
          <w:rPr>
            <w:rFonts w:ascii="Arial" w:eastAsia="等线" w:hAnsi="Arial" w:hint="eastAsia"/>
            <w:sz w:val="22"/>
          </w:rPr>
          <w:delText>Message Delivery Status Report</w:delText>
        </w:r>
        <w:bookmarkEnd w:id="294"/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7FDE53" w14:textId="77777777" w:rsidR="0084677F" w:rsidRPr="0084677F" w:rsidRDefault="0084677F" w:rsidP="0084677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96" w:name="_Toc83768290"/>
      <w:r w:rsidRPr="0084677F">
        <w:rPr>
          <w:rFonts w:ascii="Arial" w:eastAsia="等线" w:hAnsi="Arial" w:hint="eastAsia"/>
          <w:sz w:val="32"/>
          <w:lang w:eastAsia="zh-CN"/>
        </w:rPr>
        <w:t>6.2</w:t>
      </w:r>
      <w:r w:rsidRPr="0084677F">
        <w:rPr>
          <w:rFonts w:ascii="Arial" w:eastAsia="等线" w:hAnsi="Arial" w:hint="eastAsia"/>
          <w:sz w:val="32"/>
          <w:lang w:eastAsia="zh-CN"/>
        </w:rPr>
        <w:tab/>
        <w:t>MSGG_L3GDelivery Service</w:t>
      </w:r>
      <w:bookmarkEnd w:id="296"/>
    </w:p>
    <w:p w14:paraId="4780FC0E" w14:textId="77777777" w:rsidR="0084677F" w:rsidRPr="0084677F" w:rsidRDefault="0084677F" w:rsidP="0084677F">
      <w:pPr>
        <w:rPr>
          <w:rFonts w:eastAsia="等线"/>
          <w:i/>
          <w:color w:val="0000FF"/>
        </w:rPr>
      </w:pPr>
      <w:r w:rsidRPr="0084677F">
        <w:rPr>
          <w:rFonts w:eastAsia="等线" w:hint="eastAsia"/>
          <w:i/>
          <w:color w:val="0000FF"/>
        </w:rPr>
        <w:t xml:space="preserve">All of the messaging scenarios, i.e. </w:t>
      </w:r>
      <w:r w:rsidRPr="0084677F">
        <w:rPr>
          <w:rFonts w:eastAsia="等线"/>
          <w:i/>
          <w:color w:val="0000FF"/>
        </w:rPr>
        <w:t>Point-to-Point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Application-to-Point message/ Point-to-Application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Group message</w:t>
      </w:r>
      <w:r w:rsidRPr="0084677F">
        <w:rPr>
          <w:rFonts w:eastAsia="等线" w:hint="eastAsia"/>
          <w:i/>
          <w:color w:val="0000FF"/>
        </w:rPr>
        <w:t xml:space="preserve"> and </w:t>
      </w:r>
      <w:r w:rsidRPr="0084677F">
        <w:rPr>
          <w:rFonts w:eastAsia="等线"/>
          <w:i/>
          <w:color w:val="0000FF"/>
        </w:rPr>
        <w:t>Broadcast message</w:t>
      </w:r>
      <w:r w:rsidRPr="0084677F">
        <w:rPr>
          <w:rFonts w:eastAsia="等线" w:hint="eastAsia"/>
          <w:i/>
          <w:color w:val="0000FF"/>
        </w:rPr>
        <w:t xml:space="preserve">, are included in this clause. </w:t>
      </w:r>
      <w:r w:rsidRPr="0084677F">
        <w:rPr>
          <w:rFonts w:eastAsia="等线"/>
          <w:i/>
          <w:color w:val="0000FF"/>
        </w:rPr>
        <w:t>Segmentation and Reassembly</w:t>
      </w:r>
      <w:r w:rsidRPr="0084677F">
        <w:rPr>
          <w:rFonts w:eastAsia="等线" w:hint="eastAsia"/>
          <w:i/>
          <w:color w:val="0000FF"/>
        </w:rPr>
        <w:t xml:space="preserve"> procedures will be added to needed procedure in this clause. </w:t>
      </w:r>
    </w:p>
    <w:p w14:paraId="3A528020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97" w:name="_Toc83768291"/>
      <w:r w:rsidRPr="0084677F">
        <w:rPr>
          <w:rFonts w:ascii="Arial" w:eastAsia="等线" w:hAnsi="Arial" w:hint="eastAsia"/>
          <w:sz w:val="28"/>
          <w:lang w:eastAsia="zh-CN"/>
        </w:rPr>
        <w:t>6</w:t>
      </w:r>
      <w:r w:rsidRPr="0084677F">
        <w:rPr>
          <w:rFonts w:ascii="Arial" w:eastAsia="等线" w:hAnsi="Arial"/>
          <w:sz w:val="28"/>
        </w:rPr>
        <w:t>.</w:t>
      </w:r>
      <w:r w:rsidRPr="0084677F">
        <w:rPr>
          <w:rFonts w:ascii="Arial" w:eastAsia="等线" w:hAnsi="Arial" w:hint="eastAsia"/>
          <w:sz w:val="28"/>
          <w:lang w:eastAsia="zh-CN"/>
        </w:rPr>
        <w:t>2</w:t>
      </w:r>
      <w:r w:rsidRPr="0084677F">
        <w:rPr>
          <w:rFonts w:ascii="Arial" w:eastAsia="等线" w:hAnsi="Arial"/>
          <w:sz w:val="28"/>
        </w:rPr>
        <w:t>.1</w:t>
      </w:r>
      <w:r w:rsidRPr="0084677F">
        <w:rPr>
          <w:rFonts w:ascii="Arial" w:eastAsia="等线" w:hAnsi="Arial"/>
          <w:sz w:val="28"/>
        </w:rPr>
        <w:tab/>
        <w:t>Service Description</w:t>
      </w:r>
      <w:bookmarkEnd w:id="297"/>
    </w:p>
    <w:p w14:paraId="0A0A19B4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4088CC35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98" w:name="_Toc83768292"/>
      <w:r w:rsidRPr="0084677F">
        <w:rPr>
          <w:rFonts w:ascii="Arial" w:eastAsia="等线" w:hAnsi="Arial" w:hint="eastAsia"/>
          <w:sz w:val="28"/>
          <w:lang w:eastAsia="zh-CN"/>
        </w:rPr>
        <w:lastRenderedPageBreak/>
        <w:t>6</w:t>
      </w:r>
      <w:r w:rsidRPr="0084677F">
        <w:rPr>
          <w:rFonts w:ascii="Arial" w:eastAsia="等线" w:hAnsi="Arial"/>
          <w:sz w:val="28"/>
        </w:rPr>
        <w:t>.</w:t>
      </w:r>
      <w:r w:rsidRPr="0084677F">
        <w:rPr>
          <w:rFonts w:ascii="Arial" w:eastAsia="等线" w:hAnsi="Arial" w:hint="eastAsia"/>
          <w:sz w:val="28"/>
          <w:lang w:eastAsia="zh-CN"/>
        </w:rPr>
        <w:t>2</w:t>
      </w:r>
      <w:r w:rsidRPr="0084677F">
        <w:rPr>
          <w:rFonts w:ascii="Arial" w:eastAsia="等线" w:hAnsi="Arial"/>
          <w:sz w:val="28"/>
        </w:rPr>
        <w:t>.2</w:t>
      </w:r>
      <w:r w:rsidRPr="0084677F">
        <w:rPr>
          <w:rFonts w:ascii="Arial" w:eastAsia="等线" w:hAnsi="Arial"/>
          <w:sz w:val="28"/>
        </w:rPr>
        <w:tab/>
        <w:t>Service Operations</w:t>
      </w:r>
      <w:bookmarkEnd w:id="298"/>
    </w:p>
    <w:p w14:paraId="5B0EE179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99" w:name="_Toc83768293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2</w:t>
      </w:r>
      <w:r w:rsidRPr="0084677F">
        <w:rPr>
          <w:rFonts w:ascii="Arial" w:eastAsia="等线" w:hAnsi="Arial"/>
          <w:sz w:val="24"/>
        </w:rPr>
        <w:t>.2.1</w:t>
      </w:r>
      <w:r w:rsidRPr="0084677F">
        <w:rPr>
          <w:rFonts w:ascii="Arial" w:eastAsia="等线" w:hAnsi="Arial"/>
          <w:sz w:val="24"/>
        </w:rPr>
        <w:tab/>
        <w:t>Introduction</w:t>
      </w:r>
      <w:bookmarkEnd w:id="299"/>
    </w:p>
    <w:p w14:paraId="64ECBF17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696BB0EA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00" w:name="_Toc83768294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2</w:t>
      </w:r>
      <w:r w:rsidRPr="0084677F">
        <w:rPr>
          <w:rFonts w:ascii="Arial" w:eastAsia="等线" w:hAnsi="Arial"/>
          <w:sz w:val="24"/>
        </w:rPr>
        <w:t>.2.2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MSGG_L3GDelivery</w:t>
      </w:r>
      <w:r w:rsidRPr="0084677F">
        <w:rPr>
          <w:rFonts w:ascii="Arial" w:eastAsia="等线" w:hAnsi="Arial"/>
          <w:sz w:val="24"/>
        </w:rPr>
        <w:t>_Subscribe</w:t>
      </w:r>
      <w:bookmarkEnd w:id="300"/>
    </w:p>
    <w:p w14:paraId="636EFFDC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01" w:name="_Toc83768295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.2.2.1</w:t>
      </w:r>
      <w:r w:rsidRPr="0084677F">
        <w:rPr>
          <w:rFonts w:ascii="Arial" w:eastAsia="等线" w:hAnsi="Arial"/>
          <w:sz w:val="22"/>
        </w:rPr>
        <w:tab/>
        <w:t>General</w:t>
      </w:r>
      <w:bookmarkEnd w:id="301"/>
    </w:p>
    <w:p w14:paraId="345A889E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1037EC3E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02" w:name="_Toc83768296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.2.2.2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Legacy 3GPP Message Gateway c</w:t>
      </w:r>
      <w:r w:rsidRPr="0084677F">
        <w:rPr>
          <w:rFonts w:ascii="Arial" w:eastAsia="等线" w:hAnsi="Arial"/>
          <w:sz w:val="22"/>
        </w:rPr>
        <w:t>reat</w:t>
      </w:r>
      <w:r w:rsidRPr="0084677F">
        <w:rPr>
          <w:rFonts w:ascii="Arial" w:eastAsia="等线" w:hAnsi="Arial" w:hint="eastAsia"/>
          <w:sz w:val="22"/>
          <w:lang w:eastAsia="zh-CN"/>
        </w:rPr>
        <w:t>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302"/>
    </w:p>
    <w:p w14:paraId="4C6ECE01" w14:textId="77777777" w:rsidR="0084677F" w:rsidRPr="0084677F" w:rsidRDefault="0084677F" w:rsidP="0084677F">
      <w:pPr>
        <w:rPr>
          <w:rFonts w:eastAsia="等线"/>
        </w:rPr>
      </w:pPr>
    </w:p>
    <w:p w14:paraId="51E1E124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03" w:name="_Toc83768297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2</w:t>
      </w:r>
      <w:r w:rsidRPr="0084677F">
        <w:rPr>
          <w:rFonts w:ascii="Arial" w:eastAsia="等线" w:hAnsi="Arial"/>
          <w:sz w:val="24"/>
        </w:rPr>
        <w:t>.2.3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MSGG_L3GDelivery</w:t>
      </w:r>
      <w:r w:rsidRPr="0084677F">
        <w:rPr>
          <w:rFonts w:ascii="Arial" w:eastAsia="等线" w:hAnsi="Arial"/>
          <w:sz w:val="24"/>
        </w:rPr>
        <w:t>_Unsubscribe</w:t>
      </w:r>
      <w:bookmarkEnd w:id="303"/>
    </w:p>
    <w:p w14:paraId="618707AE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04" w:name="_Toc83768298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.2.3.1</w:t>
      </w:r>
      <w:r w:rsidRPr="0084677F">
        <w:rPr>
          <w:rFonts w:ascii="Arial" w:eastAsia="等线" w:hAnsi="Arial"/>
          <w:sz w:val="22"/>
        </w:rPr>
        <w:tab/>
        <w:t>General</w:t>
      </w:r>
      <w:bookmarkEnd w:id="304"/>
    </w:p>
    <w:p w14:paraId="143E83BE" w14:textId="77777777" w:rsidR="0084677F" w:rsidRPr="0084677F" w:rsidRDefault="0084677F" w:rsidP="0084677F">
      <w:pPr>
        <w:rPr>
          <w:rFonts w:eastAsia="等线"/>
        </w:rPr>
      </w:pPr>
      <w:r w:rsidRPr="0084677F">
        <w:rPr>
          <w:rFonts w:eastAsia="等线"/>
        </w:rPr>
        <w:t>.</w:t>
      </w:r>
    </w:p>
    <w:p w14:paraId="3D50C838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05" w:name="_Toc83768299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.2.3.2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Legacy 3GPP Message Gateway deleting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305"/>
    </w:p>
    <w:p w14:paraId="5F1DEF06" w14:textId="77777777" w:rsidR="0084677F" w:rsidRPr="0084677F" w:rsidRDefault="0084677F" w:rsidP="0084677F">
      <w:pPr>
        <w:rPr>
          <w:rFonts w:eastAsia="等线"/>
        </w:rPr>
      </w:pPr>
    </w:p>
    <w:p w14:paraId="1A679B7D" w14:textId="50191A18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306" w:author="HUAWEI-202110-01" w:date="2021-10-30T10:52:00Z"/>
          <w:rFonts w:ascii="Arial" w:eastAsia="等线" w:hAnsi="Arial"/>
          <w:sz w:val="24"/>
        </w:rPr>
      </w:pPr>
      <w:bookmarkStart w:id="307" w:name="_Toc83768300"/>
      <w:del w:id="308" w:author="HUAWEI-202110-01" w:date="2021-10-30T10:52:00Z"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4"/>
          </w:rPr>
          <w:delText>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4"/>
          </w:rPr>
          <w:delText>.2.4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MSGG_L3GDelivery_GODelivery</w:delText>
        </w:r>
        <w:bookmarkEnd w:id="307"/>
      </w:del>
    </w:p>
    <w:p w14:paraId="13C4C9E1" w14:textId="0B34F096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09" w:author="HUAWEI-202110-01" w:date="2021-10-30T10:52:00Z"/>
          <w:rFonts w:ascii="Arial" w:eastAsia="等线" w:hAnsi="Arial"/>
          <w:sz w:val="22"/>
        </w:rPr>
      </w:pPr>
      <w:bookmarkStart w:id="310" w:name="_Toc83768301"/>
      <w:del w:id="311" w:author="HUAWEI-202110-01" w:date="2021-10-30T10:52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2"/>
          </w:rPr>
          <w:delText>.2.4.1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310"/>
      </w:del>
    </w:p>
    <w:p w14:paraId="7F816A71" w14:textId="08FE6457" w:rsidR="0084677F" w:rsidRPr="0084677F" w:rsidDel="0084677F" w:rsidRDefault="0084677F" w:rsidP="0084677F">
      <w:pPr>
        <w:ind w:left="568" w:hanging="284"/>
        <w:rPr>
          <w:del w:id="312" w:author="HUAWEI-202110-01" w:date="2021-10-30T10:52:00Z"/>
          <w:rFonts w:eastAsia="等线"/>
          <w:lang w:eastAsia="zh-CN"/>
        </w:rPr>
      </w:pPr>
    </w:p>
    <w:p w14:paraId="22DD699D" w14:textId="0BBFD312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13" w:author="HUAWEI-202110-01" w:date="2021-10-30T10:52:00Z"/>
          <w:rFonts w:ascii="Arial" w:eastAsia="等线" w:hAnsi="Arial"/>
          <w:sz w:val="22"/>
        </w:rPr>
      </w:pPr>
      <w:bookmarkStart w:id="314" w:name="_Toc83768302"/>
      <w:del w:id="315" w:author="HUAWEI-202110-01" w:date="2021-10-30T10:52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2"/>
          </w:rPr>
          <w:delText>.2.4.2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 xml:space="preserve">Legacy 3GPP Message Gateway </w:delText>
        </w:r>
        <w:r w:rsidRPr="0084677F" w:rsidDel="0084677F">
          <w:rPr>
            <w:rFonts w:ascii="Arial" w:eastAsia="等线" w:hAnsi="Arial"/>
            <w:sz w:val="22"/>
          </w:rPr>
          <w:delText>Originating Message Delivery</w:delText>
        </w:r>
        <w:bookmarkEnd w:id="314"/>
      </w:del>
    </w:p>
    <w:p w14:paraId="2329698E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06C324F0" w14:textId="32FDA117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316" w:author="HUAWEI-202110-01" w:date="2021-10-30T10:51:00Z"/>
          <w:rFonts w:ascii="Arial" w:eastAsia="等线" w:hAnsi="Arial"/>
          <w:sz w:val="24"/>
        </w:rPr>
      </w:pPr>
      <w:bookmarkStart w:id="317" w:name="_Toc83768303"/>
      <w:del w:id="318" w:author="HUAWEI-202110-01" w:date="2021-10-30T10:51:00Z"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4"/>
          </w:rPr>
          <w:delText>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4"/>
          </w:rPr>
          <w:delText>.2.5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MSGG_L3GDelivery_GODeliveryReport</w:delText>
        </w:r>
        <w:bookmarkEnd w:id="317"/>
      </w:del>
    </w:p>
    <w:p w14:paraId="076CAF15" w14:textId="26C633F7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19" w:author="HUAWEI-202110-01" w:date="2021-10-30T10:51:00Z"/>
          <w:rFonts w:ascii="Arial" w:eastAsia="等线" w:hAnsi="Arial"/>
          <w:sz w:val="22"/>
        </w:rPr>
      </w:pPr>
      <w:bookmarkStart w:id="320" w:name="_Toc83768304"/>
      <w:del w:id="321" w:author="HUAWEI-202110-01" w:date="2021-10-30T10:51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2"/>
          </w:rPr>
          <w:delText>.2.5.1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320"/>
      </w:del>
    </w:p>
    <w:p w14:paraId="6F856C54" w14:textId="1CC45164" w:rsidR="0084677F" w:rsidRPr="0084677F" w:rsidDel="0084677F" w:rsidRDefault="0084677F" w:rsidP="0084677F">
      <w:pPr>
        <w:rPr>
          <w:del w:id="322" w:author="HUAWEI-202110-01" w:date="2021-10-30T10:51:00Z"/>
          <w:rFonts w:eastAsia="等线"/>
        </w:rPr>
      </w:pPr>
    </w:p>
    <w:p w14:paraId="6C99B917" w14:textId="18A9A144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23" w:author="HUAWEI-202110-01" w:date="2021-10-30T10:51:00Z"/>
          <w:rFonts w:ascii="Arial" w:eastAsia="等线" w:hAnsi="Arial"/>
          <w:sz w:val="22"/>
        </w:rPr>
      </w:pPr>
      <w:bookmarkStart w:id="324" w:name="_Toc83768305"/>
      <w:del w:id="325" w:author="HUAWEI-202110-01" w:date="2021-10-30T10:51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2</w:delText>
        </w:r>
        <w:r w:rsidRPr="0084677F" w:rsidDel="0084677F">
          <w:rPr>
            <w:rFonts w:ascii="Arial" w:eastAsia="等线" w:hAnsi="Arial"/>
            <w:sz w:val="22"/>
          </w:rPr>
          <w:delText>.2.5.2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 xml:space="preserve">Legacy 3GPP Message Gateway </w:delText>
        </w:r>
        <w:r w:rsidRPr="0084677F" w:rsidDel="0084677F">
          <w:rPr>
            <w:rFonts w:ascii="Arial" w:eastAsia="等线" w:hAnsi="Arial"/>
            <w:sz w:val="22"/>
          </w:rPr>
          <w:delText xml:space="preserve">Originating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Message Delivery Status Report</w:delText>
        </w:r>
        <w:bookmarkEnd w:id="324"/>
      </w:del>
    </w:p>
    <w:p w14:paraId="605E9AD1" w14:textId="77777777" w:rsidR="0084677F" w:rsidRPr="0084677F" w:rsidRDefault="0084677F" w:rsidP="0084677F">
      <w:pPr>
        <w:rPr>
          <w:rFonts w:eastAsia="等线"/>
          <w:lang w:eastAsia="zh-CN"/>
        </w:rPr>
      </w:pPr>
      <w:r w:rsidRPr="0084677F">
        <w:rPr>
          <w:rFonts w:eastAsia="等线"/>
        </w:rPr>
        <w:t>.</w:t>
      </w:r>
    </w:p>
    <w:p w14:paraId="286640AF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26" w:name="_Toc83768306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2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MSGG_L3GDelivery_GTDelivery</w:t>
      </w:r>
      <w:bookmarkEnd w:id="326"/>
    </w:p>
    <w:p w14:paraId="75CC3D9B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27" w:name="_Toc83768307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327"/>
    </w:p>
    <w:p w14:paraId="376460D0" w14:textId="77777777" w:rsidR="0084677F" w:rsidRPr="0084677F" w:rsidRDefault="0084677F" w:rsidP="0084677F">
      <w:pPr>
        <w:ind w:left="568" w:hanging="284"/>
        <w:rPr>
          <w:rFonts w:eastAsia="等线"/>
          <w:lang w:eastAsia="zh-CN"/>
        </w:rPr>
      </w:pPr>
    </w:p>
    <w:p w14:paraId="20E2EEFF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28" w:name="_Toc83768308"/>
      <w:r w:rsidRPr="0084677F">
        <w:rPr>
          <w:rFonts w:ascii="Arial" w:eastAsia="等线" w:hAnsi="Arial" w:hint="eastAsia"/>
          <w:sz w:val="22"/>
          <w:lang w:eastAsia="zh-CN"/>
        </w:rPr>
        <w:lastRenderedPageBreak/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84677F">
        <w:rPr>
          <w:rFonts w:ascii="Arial" w:eastAsia="等线" w:hAnsi="Arial"/>
          <w:sz w:val="22"/>
        </w:rPr>
        <w:t xml:space="preserve"> Message Delivery</w:t>
      </w:r>
      <w:bookmarkEnd w:id="328"/>
    </w:p>
    <w:p w14:paraId="3CF76189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7965A7BF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29" w:name="_Toc83768309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2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7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MSGG_L3GDelivery_GTDeliveryReport</w:t>
      </w:r>
      <w:bookmarkEnd w:id="329"/>
    </w:p>
    <w:p w14:paraId="4BE14891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30" w:name="_Toc83768310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7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330"/>
    </w:p>
    <w:p w14:paraId="1CA9B806" w14:textId="77777777" w:rsidR="0084677F" w:rsidRPr="0084677F" w:rsidRDefault="0084677F" w:rsidP="0084677F">
      <w:pPr>
        <w:rPr>
          <w:rFonts w:eastAsia="等线"/>
        </w:rPr>
      </w:pPr>
    </w:p>
    <w:p w14:paraId="36056D63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31" w:name="_Toc83768311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2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7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84677F">
        <w:rPr>
          <w:rFonts w:ascii="Arial" w:eastAsia="等线" w:hAnsi="Arial"/>
          <w:sz w:val="22"/>
        </w:rPr>
        <w:t xml:space="preserve"> </w:t>
      </w:r>
      <w:r w:rsidRPr="0084677F">
        <w:rPr>
          <w:rFonts w:ascii="Arial" w:eastAsia="等线" w:hAnsi="Arial" w:hint="eastAsia"/>
          <w:sz w:val="22"/>
        </w:rPr>
        <w:t>Message Delivery Status Report</w:t>
      </w:r>
      <w:bookmarkEnd w:id="331"/>
    </w:p>
    <w:p w14:paraId="09423314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277DA3D7" w14:textId="082A72B9" w:rsidR="00C93D83" w:rsidRPr="0084677F" w:rsidRDefault="00C93D83"/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A506E9" w14:textId="77777777" w:rsidR="0084677F" w:rsidRPr="0084677F" w:rsidRDefault="0084677F" w:rsidP="0084677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332" w:name="_Toc83768312"/>
      <w:r w:rsidRPr="0084677F">
        <w:rPr>
          <w:rFonts w:ascii="Arial" w:eastAsia="等线" w:hAnsi="Arial" w:hint="eastAsia"/>
          <w:sz w:val="32"/>
          <w:lang w:eastAsia="zh-CN"/>
        </w:rPr>
        <w:t>6.3</w:t>
      </w:r>
      <w:r w:rsidRPr="0084677F">
        <w:rPr>
          <w:rFonts w:ascii="Arial" w:eastAsia="等线" w:hAnsi="Arial" w:hint="eastAsia"/>
          <w:sz w:val="32"/>
          <w:lang w:eastAsia="zh-CN"/>
        </w:rPr>
        <w:tab/>
        <w:t>MSGG_N3GDelivery Service</w:t>
      </w:r>
      <w:bookmarkEnd w:id="332"/>
    </w:p>
    <w:p w14:paraId="5606D20A" w14:textId="77777777" w:rsidR="0084677F" w:rsidRPr="0084677F" w:rsidRDefault="0084677F" w:rsidP="0084677F">
      <w:pPr>
        <w:rPr>
          <w:rFonts w:eastAsia="等线"/>
          <w:i/>
          <w:color w:val="0000FF"/>
        </w:rPr>
      </w:pPr>
      <w:r w:rsidRPr="0084677F">
        <w:rPr>
          <w:rFonts w:eastAsia="等线" w:hint="eastAsia"/>
          <w:i/>
          <w:color w:val="0000FF"/>
        </w:rPr>
        <w:t xml:space="preserve">All of the messaging scenarios, i.e. </w:t>
      </w:r>
      <w:r w:rsidRPr="0084677F">
        <w:rPr>
          <w:rFonts w:eastAsia="等线"/>
          <w:i/>
          <w:color w:val="0000FF"/>
        </w:rPr>
        <w:t>Point-to-Point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Application-to-Point message/ Point-to-Application message</w:t>
      </w:r>
      <w:r w:rsidRPr="0084677F">
        <w:rPr>
          <w:rFonts w:eastAsia="等线" w:hint="eastAsia"/>
          <w:i/>
          <w:color w:val="0000FF"/>
        </w:rPr>
        <w:t xml:space="preserve">, </w:t>
      </w:r>
      <w:r w:rsidRPr="0084677F">
        <w:rPr>
          <w:rFonts w:eastAsia="等线"/>
          <w:i/>
          <w:color w:val="0000FF"/>
        </w:rPr>
        <w:t>Group message</w:t>
      </w:r>
      <w:r w:rsidRPr="0084677F">
        <w:rPr>
          <w:rFonts w:eastAsia="等线" w:hint="eastAsia"/>
          <w:i/>
          <w:color w:val="0000FF"/>
        </w:rPr>
        <w:t xml:space="preserve"> and </w:t>
      </w:r>
      <w:r w:rsidRPr="0084677F">
        <w:rPr>
          <w:rFonts w:eastAsia="等线"/>
          <w:i/>
          <w:color w:val="0000FF"/>
        </w:rPr>
        <w:t>Broadcast message</w:t>
      </w:r>
      <w:r w:rsidRPr="0084677F">
        <w:rPr>
          <w:rFonts w:eastAsia="等线" w:hint="eastAsia"/>
          <w:i/>
          <w:color w:val="0000FF"/>
        </w:rPr>
        <w:t xml:space="preserve">, are included in this clause. </w:t>
      </w:r>
      <w:r w:rsidRPr="0084677F">
        <w:rPr>
          <w:rFonts w:eastAsia="等线"/>
          <w:i/>
          <w:color w:val="0000FF"/>
        </w:rPr>
        <w:t>Segmentation and Reassembly</w:t>
      </w:r>
      <w:r w:rsidRPr="0084677F">
        <w:rPr>
          <w:rFonts w:eastAsia="等线" w:hint="eastAsia"/>
          <w:i/>
          <w:color w:val="0000FF"/>
        </w:rPr>
        <w:t xml:space="preserve"> procedures will be added to needed procedure in this clause. </w:t>
      </w:r>
    </w:p>
    <w:p w14:paraId="5EB4A8B7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33" w:name="_Toc83768313"/>
      <w:r w:rsidRPr="0084677F">
        <w:rPr>
          <w:rFonts w:ascii="Arial" w:eastAsia="等线" w:hAnsi="Arial" w:hint="eastAsia"/>
          <w:sz w:val="28"/>
          <w:lang w:eastAsia="zh-CN"/>
        </w:rPr>
        <w:t>6</w:t>
      </w:r>
      <w:r w:rsidRPr="0084677F">
        <w:rPr>
          <w:rFonts w:ascii="Arial" w:eastAsia="等线" w:hAnsi="Arial"/>
          <w:sz w:val="28"/>
        </w:rPr>
        <w:t>.</w:t>
      </w:r>
      <w:r w:rsidRPr="0084677F">
        <w:rPr>
          <w:rFonts w:ascii="Arial" w:eastAsia="等线" w:hAnsi="Arial" w:hint="eastAsia"/>
          <w:sz w:val="28"/>
          <w:lang w:eastAsia="zh-CN"/>
        </w:rPr>
        <w:t>3</w:t>
      </w:r>
      <w:r w:rsidRPr="0084677F">
        <w:rPr>
          <w:rFonts w:ascii="Arial" w:eastAsia="等线" w:hAnsi="Arial"/>
          <w:sz w:val="28"/>
        </w:rPr>
        <w:t>.1</w:t>
      </w:r>
      <w:r w:rsidRPr="0084677F">
        <w:rPr>
          <w:rFonts w:ascii="Arial" w:eastAsia="等线" w:hAnsi="Arial"/>
          <w:sz w:val="28"/>
        </w:rPr>
        <w:tab/>
        <w:t>Service Description</w:t>
      </w:r>
      <w:bookmarkEnd w:id="333"/>
    </w:p>
    <w:p w14:paraId="53B96D0A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0B98FC71" w14:textId="77777777" w:rsidR="0084677F" w:rsidRPr="0084677F" w:rsidRDefault="0084677F" w:rsidP="0084677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34" w:name="_Toc83768314"/>
      <w:r w:rsidRPr="0084677F">
        <w:rPr>
          <w:rFonts w:ascii="Arial" w:eastAsia="等线" w:hAnsi="Arial" w:hint="eastAsia"/>
          <w:sz w:val="28"/>
          <w:lang w:eastAsia="zh-CN"/>
        </w:rPr>
        <w:t>6</w:t>
      </w:r>
      <w:r w:rsidRPr="0084677F">
        <w:rPr>
          <w:rFonts w:ascii="Arial" w:eastAsia="等线" w:hAnsi="Arial"/>
          <w:sz w:val="28"/>
        </w:rPr>
        <w:t>.</w:t>
      </w:r>
      <w:r w:rsidRPr="0084677F">
        <w:rPr>
          <w:rFonts w:ascii="Arial" w:eastAsia="等线" w:hAnsi="Arial" w:hint="eastAsia"/>
          <w:sz w:val="28"/>
          <w:lang w:eastAsia="zh-CN"/>
        </w:rPr>
        <w:t>3</w:t>
      </w:r>
      <w:r w:rsidRPr="0084677F">
        <w:rPr>
          <w:rFonts w:ascii="Arial" w:eastAsia="等线" w:hAnsi="Arial"/>
          <w:sz w:val="28"/>
        </w:rPr>
        <w:t>.2</w:t>
      </w:r>
      <w:r w:rsidRPr="0084677F">
        <w:rPr>
          <w:rFonts w:ascii="Arial" w:eastAsia="等线" w:hAnsi="Arial"/>
          <w:sz w:val="28"/>
        </w:rPr>
        <w:tab/>
        <w:t>Service Operations</w:t>
      </w:r>
      <w:bookmarkEnd w:id="334"/>
    </w:p>
    <w:p w14:paraId="07192C6F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5" w:name="_Toc83768315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.2.1</w:t>
      </w:r>
      <w:r w:rsidRPr="0084677F">
        <w:rPr>
          <w:rFonts w:ascii="Arial" w:eastAsia="等线" w:hAnsi="Arial"/>
          <w:sz w:val="24"/>
        </w:rPr>
        <w:tab/>
        <w:t>Introduction</w:t>
      </w:r>
      <w:bookmarkEnd w:id="335"/>
    </w:p>
    <w:p w14:paraId="6BCA4655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49F92AEE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6" w:name="_Toc83768316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.2.2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MSGG_N3GDelivery</w:t>
      </w:r>
      <w:r w:rsidRPr="0084677F">
        <w:rPr>
          <w:rFonts w:ascii="Arial" w:eastAsia="等线" w:hAnsi="Arial"/>
          <w:sz w:val="24"/>
        </w:rPr>
        <w:t>_Subscribe</w:t>
      </w:r>
      <w:bookmarkEnd w:id="336"/>
    </w:p>
    <w:p w14:paraId="76F0D6A2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37" w:name="_Toc83768317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.2.2.1</w:t>
      </w:r>
      <w:r w:rsidRPr="0084677F">
        <w:rPr>
          <w:rFonts w:ascii="Arial" w:eastAsia="等线" w:hAnsi="Arial"/>
          <w:sz w:val="22"/>
        </w:rPr>
        <w:tab/>
        <w:t>General</w:t>
      </w:r>
      <w:bookmarkEnd w:id="337"/>
    </w:p>
    <w:p w14:paraId="1066ED74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57B0447F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38" w:name="_Toc83768318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.2.2.2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Non-3GPP Message Gateway c</w:t>
      </w:r>
      <w:r w:rsidRPr="0084677F">
        <w:rPr>
          <w:rFonts w:ascii="Arial" w:eastAsia="等线" w:hAnsi="Arial"/>
          <w:sz w:val="22"/>
        </w:rPr>
        <w:t>reat</w:t>
      </w:r>
      <w:r w:rsidRPr="0084677F">
        <w:rPr>
          <w:rFonts w:ascii="Arial" w:eastAsia="等线" w:hAnsi="Arial" w:hint="eastAsia"/>
          <w:sz w:val="22"/>
          <w:lang w:eastAsia="zh-CN"/>
        </w:rPr>
        <w:t>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338"/>
    </w:p>
    <w:p w14:paraId="20408F4F" w14:textId="77777777" w:rsidR="0084677F" w:rsidRPr="0084677F" w:rsidRDefault="0084677F" w:rsidP="0084677F">
      <w:pPr>
        <w:rPr>
          <w:rFonts w:eastAsia="等线"/>
        </w:rPr>
      </w:pPr>
    </w:p>
    <w:p w14:paraId="67C69500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9" w:name="_Toc83768319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.2.3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MSGG_N3GDelivery</w:t>
      </w:r>
      <w:r w:rsidRPr="0084677F">
        <w:rPr>
          <w:rFonts w:ascii="Arial" w:eastAsia="等线" w:hAnsi="Arial"/>
          <w:sz w:val="24"/>
        </w:rPr>
        <w:t>_Unsubscribe</w:t>
      </w:r>
      <w:bookmarkEnd w:id="339"/>
    </w:p>
    <w:p w14:paraId="484F0FE5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40" w:name="_Toc83768320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.2.3.1</w:t>
      </w:r>
      <w:r w:rsidRPr="0084677F">
        <w:rPr>
          <w:rFonts w:ascii="Arial" w:eastAsia="等线" w:hAnsi="Arial"/>
          <w:sz w:val="22"/>
        </w:rPr>
        <w:tab/>
        <w:t>General</w:t>
      </w:r>
      <w:bookmarkEnd w:id="340"/>
    </w:p>
    <w:p w14:paraId="1C219770" w14:textId="77777777" w:rsidR="0084677F" w:rsidRPr="0084677F" w:rsidRDefault="0084677F" w:rsidP="0084677F">
      <w:pPr>
        <w:rPr>
          <w:rFonts w:eastAsia="等线"/>
        </w:rPr>
      </w:pPr>
      <w:r w:rsidRPr="0084677F">
        <w:rPr>
          <w:rFonts w:eastAsia="等线"/>
        </w:rPr>
        <w:t>.</w:t>
      </w:r>
    </w:p>
    <w:p w14:paraId="4FBB75F5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41" w:name="_Toc83768321"/>
      <w:r w:rsidRPr="0084677F">
        <w:rPr>
          <w:rFonts w:ascii="Arial" w:eastAsia="等线" w:hAnsi="Arial" w:hint="eastAsia"/>
          <w:sz w:val="22"/>
          <w:lang w:eastAsia="zh-CN"/>
        </w:rPr>
        <w:lastRenderedPageBreak/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.2.3.2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Non-3GPP Message Gateway deleting</w:t>
      </w:r>
      <w:r w:rsidRPr="0084677F">
        <w:rPr>
          <w:rFonts w:ascii="Arial" w:eastAsia="等线" w:hAnsi="Arial"/>
          <w:sz w:val="22"/>
        </w:rPr>
        <w:t xml:space="preserve"> a subscription for </w:t>
      </w:r>
      <w:r w:rsidRPr="0084677F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84677F">
        <w:rPr>
          <w:rFonts w:ascii="Arial" w:eastAsia="等线" w:hAnsi="Arial"/>
          <w:sz w:val="22"/>
        </w:rPr>
        <w:t>messages delivery</w:t>
      </w:r>
      <w:bookmarkEnd w:id="341"/>
    </w:p>
    <w:p w14:paraId="65A922C6" w14:textId="77777777" w:rsidR="0084677F" w:rsidRPr="0084677F" w:rsidRDefault="0084677F" w:rsidP="0084677F">
      <w:pPr>
        <w:rPr>
          <w:rFonts w:eastAsia="等线"/>
        </w:rPr>
      </w:pPr>
    </w:p>
    <w:p w14:paraId="24A7FFEA" w14:textId="7205429D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342" w:author="HUAWEI-202110-01" w:date="2021-10-30T10:53:00Z"/>
          <w:rFonts w:ascii="Arial" w:eastAsia="等线" w:hAnsi="Arial"/>
          <w:sz w:val="24"/>
        </w:rPr>
      </w:pPr>
      <w:bookmarkStart w:id="343" w:name="_Toc83768322"/>
      <w:del w:id="344" w:author="HUAWEI-202110-01" w:date="2021-10-30T10:53:00Z"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4"/>
          </w:rPr>
          <w:delText>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.2.4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MSGG_N3GDelivery_GODelivery</w:delText>
        </w:r>
        <w:bookmarkEnd w:id="343"/>
      </w:del>
    </w:p>
    <w:p w14:paraId="5C1182C2" w14:textId="65E2FFDB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45" w:author="HUAWEI-202110-01" w:date="2021-10-30T10:53:00Z"/>
          <w:rFonts w:ascii="Arial" w:eastAsia="等线" w:hAnsi="Arial"/>
          <w:sz w:val="22"/>
        </w:rPr>
      </w:pPr>
      <w:bookmarkStart w:id="346" w:name="_Toc83768323"/>
      <w:del w:id="347" w:author="HUAWEI-202110-01" w:date="2021-10-30T10:53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.2.4.1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346"/>
      </w:del>
    </w:p>
    <w:p w14:paraId="26D222A5" w14:textId="507E688C" w:rsidR="0084677F" w:rsidRPr="0084677F" w:rsidDel="0084677F" w:rsidRDefault="0084677F" w:rsidP="0084677F">
      <w:pPr>
        <w:ind w:left="568" w:hanging="284"/>
        <w:rPr>
          <w:del w:id="348" w:author="HUAWEI-202110-01" w:date="2021-10-30T10:53:00Z"/>
          <w:rFonts w:eastAsia="等线"/>
          <w:lang w:eastAsia="zh-CN"/>
        </w:rPr>
      </w:pPr>
    </w:p>
    <w:p w14:paraId="6687E96F" w14:textId="60EEC605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49" w:author="HUAWEI-202110-01" w:date="2021-10-30T10:53:00Z"/>
          <w:rFonts w:ascii="Arial" w:eastAsia="等线" w:hAnsi="Arial"/>
          <w:sz w:val="22"/>
        </w:rPr>
      </w:pPr>
      <w:bookmarkStart w:id="350" w:name="_Toc83768324"/>
      <w:del w:id="351" w:author="HUAWEI-202110-01" w:date="2021-10-30T10:53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.2.4.2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 xml:space="preserve">Non-3GPP Message Gateway </w:delText>
        </w:r>
        <w:r w:rsidRPr="0084677F" w:rsidDel="0084677F">
          <w:rPr>
            <w:rFonts w:ascii="Arial" w:eastAsia="等线" w:hAnsi="Arial"/>
            <w:sz w:val="22"/>
          </w:rPr>
          <w:delText>Originating Message Delivery</w:delText>
        </w:r>
        <w:bookmarkEnd w:id="350"/>
      </w:del>
    </w:p>
    <w:p w14:paraId="07132AD5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055EE940" w14:textId="73F7CC8A" w:rsidR="0084677F" w:rsidRPr="0084677F" w:rsidDel="0084677F" w:rsidRDefault="0084677F" w:rsidP="0084677F">
      <w:pPr>
        <w:keepNext/>
        <w:keepLines/>
        <w:spacing w:before="120"/>
        <w:ind w:left="1418" w:hanging="1418"/>
        <w:outlineLvl w:val="3"/>
        <w:rPr>
          <w:del w:id="352" w:author="HUAWEI-202110-01" w:date="2021-10-30T10:54:00Z"/>
          <w:rFonts w:ascii="Arial" w:eastAsia="等线" w:hAnsi="Arial"/>
          <w:sz w:val="24"/>
        </w:rPr>
      </w:pPr>
      <w:bookmarkStart w:id="353" w:name="_Toc83768325"/>
      <w:del w:id="354" w:author="HUAWEI-202110-01" w:date="2021-10-30T10:54:00Z"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4"/>
          </w:rPr>
          <w:delText>.</w:delText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4"/>
          </w:rPr>
          <w:delText>.2.5</w:delText>
        </w:r>
        <w:r w:rsidRPr="0084677F" w:rsidDel="0084677F">
          <w:rPr>
            <w:rFonts w:ascii="Arial" w:eastAsia="等线" w:hAnsi="Arial"/>
            <w:sz w:val="24"/>
          </w:rPr>
          <w:tab/>
        </w:r>
        <w:r w:rsidRPr="0084677F" w:rsidDel="0084677F">
          <w:rPr>
            <w:rFonts w:ascii="Arial" w:eastAsia="等线" w:hAnsi="Arial" w:hint="eastAsia"/>
            <w:sz w:val="24"/>
            <w:lang w:eastAsia="zh-CN"/>
          </w:rPr>
          <w:delText>MSGG_N3GDelivery_GODeliveryReport</w:delText>
        </w:r>
        <w:bookmarkEnd w:id="353"/>
      </w:del>
    </w:p>
    <w:p w14:paraId="2526F4BF" w14:textId="78312C3A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55" w:author="HUAWEI-202110-01" w:date="2021-10-30T10:54:00Z"/>
          <w:rFonts w:ascii="Arial" w:eastAsia="等线" w:hAnsi="Arial"/>
          <w:sz w:val="22"/>
        </w:rPr>
      </w:pPr>
      <w:bookmarkStart w:id="356" w:name="_Toc83768326"/>
      <w:del w:id="357" w:author="HUAWEI-202110-01" w:date="2021-10-30T10:54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.2.5.1</w:delText>
        </w:r>
        <w:r w:rsidRPr="0084677F" w:rsidDel="0084677F">
          <w:rPr>
            <w:rFonts w:ascii="Arial" w:eastAsia="等线" w:hAnsi="Arial"/>
            <w:sz w:val="22"/>
          </w:rPr>
          <w:tab/>
          <w:delText>General</w:delText>
        </w:r>
        <w:bookmarkEnd w:id="356"/>
      </w:del>
    </w:p>
    <w:p w14:paraId="62881B93" w14:textId="117AA3FC" w:rsidR="0084677F" w:rsidRPr="0084677F" w:rsidDel="0084677F" w:rsidRDefault="0084677F" w:rsidP="0084677F">
      <w:pPr>
        <w:rPr>
          <w:del w:id="358" w:author="HUAWEI-202110-01" w:date="2021-10-30T10:54:00Z"/>
          <w:rFonts w:eastAsia="等线"/>
        </w:rPr>
      </w:pPr>
    </w:p>
    <w:p w14:paraId="1A96CE97" w14:textId="79543F5D" w:rsidR="0084677F" w:rsidRPr="0084677F" w:rsidDel="0084677F" w:rsidRDefault="0084677F" w:rsidP="0084677F">
      <w:pPr>
        <w:keepNext/>
        <w:keepLines/>
        <w:spacing w:before="120"/>
        <w:ind w:left="1701" w:hanging="1701"/>
        <w:outlineLvl w:val="4"/>
        <w:rPr>
          <w:del w:id="359" w:author="HUAWEI-202110-01" w:date="2021-10-30T10:54:00Z"/>
          <w:rFonts w:ascii="Arial" w:eastAsia="等线" w:hAnsi="Arial"/>
          <w:sz w:val="22"/>
        </w:rPr>
      </w:pPr>
      <w:bookmarkStart w:id="360" w:name="_Toc83768327"/>
      <w:del w:id="361" w:author="HUAWEI-202110-01" w:date="2021-10-30T10:54:00Z"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6</w:delText>
        </w:r>
        <w:r w:rsidRPr="0084677F" w:rsidDel="0084677F">
          <w:rPr>
            <w:rFonts w:ascii="Arial" w:eastAsia="等线" w:hAnsi="Arial"/>
            <w:sz w:val="22"/>
          </w:rPr>
          <w:delText>.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3</w:delText>
        </w:r>
        <w:r w:rsidRPr="0084677F" w:rsidDel="0084677F">
          <w:rPr>
            <w:rFonts w:ascii="Arial" w:eastAsia="等线" w:hAnsi="Arial"/>
            <w:sz w:val="22"/>
          </w:rPr>
          <w:delText>.2.5.2</w:delText>
        </w:r>
        <w:r w:rsidRPr="0084677F" w:rsidDel="0084677F">
          <w:rPr>
            <w:rFonts w:ascii="Arial" w:eastAsia="等线" w:hAnsi="Arial"/>
            <w:sz w:val="22"/>
          </w:rPr>
          <w:tab/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 xml:space="preserve">Non-3GPP Message Gateway </w:delText>
        </w:r>
        <w:r w:rsidRPr="0084677F" w:rsidDel="0084677F">
          <w:rPr>
            <w:rFonts w:ascii="Arial" w:eastAsia="等线" w:hAnsi="Arial"/>
            <w:sz w:val="22"/>
          </w:rPr>
          <w:delText xml:space="preserve">Originating </w:delText>
        </w:r>
        <w:r w:rsidRPr="0084677F" w:rsidDel="0084677F">
          <w:rPr>
            <w:rFonts w:ascii="Arial" w:eastAsia="等线" w:hAnsi="Arial" w:hint="eastAsia"/>
            <w:sz w:val="22"/>
            <w:lang w:eastAsia="zh-CN"/>
          </w:rPr>
          <w:delText>Message Delivery Status Report</w:delText>
        </w:r>
        <w:bookmarkEnd w:id="360"/>
      </w:del>
    </w:p>
    <w:p w14:paraId="268037D2" w14:textId="77777777" w:rsidR="0084677F" w:rsidRPr="0084677F" w:rsidRDefault="0084677F" w:rsidP="0084677F">
      <w:pPr>
        <w:rPr>
          <w:rFonts w:eastAsia="等线"/>
          <w:lang w:eastAsia="zh-CN"/>
        </w:rPr>
      </w:pPr>
      <w:r w:rsidRPr="0084677F">
        <w:rPr>
          <w:rFonts w:eastAsia="等线"/>
        </w:rPr>
        <w:t>.</w:t>
      </w:r>
    </w:p>
    <w:p w14:paraId="1FEA3946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62" w:name="_Toc83768328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MSGG_N3GDelivery_GTDelivery</w:t>
      </w:r>
      <w:bookmarkEnd w:id="362"/>
    </w:p>
    <w:p w14:paraId="77A3FEEE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63" w:name="_Toc83768329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363"/>
    </w:p>
    <w:p w14:paraId="6977DBC2" w14:textId="77777777" w:rsidR="0084677F" w:rsidRPr="0084677F" w:rsidRDefault="0084677F" w:rsidP="0084677F">
      <w:pPr>
        <w:ind w:left="568" w:hanging="284"/>
        <w:rPr>
          <w:rFonts w:eastAsia="等线"/>
          <w:lang w:eastAsia="zh-CN"/>
        </w:rPr>
      </w:pPr>
    </w:p>
    <w:p w14:paraId="36367F83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64" w:name="_Toc83768330"/>
      <w:r w:rsidRPr="0084677F">
        <w:rPr>
          <w:rFonts w:ascii="Arial" w:eastAsia="等线" w:hAnsi="Arial"/>
          <w:sz w:val="22"/>
        </w:rPr>
        <w:t>5.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84677F">
        <w:rPr>
          <w:rFonts w:ascii="Arial" w:eastAsia="等线" w:hAnsi="Arial"/>
          <w:sz w:val="22"/>
        </w:rPr>
        <w:t xml:space="preserve"> Message Delivery</w:t>
      </w:r>
      <w:bookmarkEnd w:id="364"/>
    </w:p>
    <w:p w14:paraId="63C69CDA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557C5659" w14:textId="77777777" w:rsidR="0084677F" w:rsidRPr="0084677F" w:rsidRDefault="0084677F" w:rsidP="008467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65" w:name="_Toc83768331"/>
      <w:r w:rsidRPr="0084677F">
        <w:rPr>
          <w:rFonts w:ascii="Arial" w:eastAsia="等线" w:hAnsi="Arial" w:hint="eastAsia"/>
          <w:sz w:val="24"/>
          <w:lang w:eastAsia="zh-CN"/>
        </w:rPr>
        <w:t>6</w:t>
      </w:r>
      <w:r w:rsidRPr="0084677F">
        <w:rPr>
          <w:rFonts w:ascii="Arial" w:eastAsia="等线" w:hAnsi="Arial"/>
          <w:sz w:val="24"/>
        </w:rPr>
        <w:t>.</w:t>
      </w:r>
      <w:r w:rsidRPr="0084677F">
        <w:rPr>
          <w:rFonts w:ascii="Arial" w:eastAsia="等线" w:hAnsi="Arial" w:hint="eastAsia"/>
          <w:sz w:val="24"/>
          <w:lang w:eastAsia="zh-CN"/>
        </w:rPr>
        <w:t>3</w:t>
      </w:r>
      <w:r w:rsidRPr="0084677F">
        <w:rPr>
          <w:rFonts w:ascii="Arial" w:eastAsia="等线" w:hAnsi="Arial"/>
          <w:sz w:val="24"/>
        </w:rPr>
        <w:t>.2.</w:t>
      </w:r>
      <w:r w:rsidRPr="0084677F">
        <w:rPr>
          <w:rFonts w:ascii="Arial" w:eastAsia="等线" w:hAnsi="Arial" w:hint="eastAsia"/>
          <w:sz w:val="24"/>
          <w:lang w:eastAsia="zh-CN"/>
        </w:rPr>
        <w:t>7</w:t>
      </w:r>
      <w:r w:rsidRPr="0084677F">
        <w:rPr>
          <w:rFonts w:ascii="Arial" w:eastAsia="等线" w:hAnsi="Arial"/>
          <w:sz w:val="24"/>
        </w:rPr>
        <w:tab/>
      </w:r>
      <w:r w:rsidRPr="0084677F">
        <w:rPr>
          <w:rFonts w:ascii="Arial" w:eastAsia="等线" w:hAnsi="Arial" w:hint="eastAsia"/>
          <w:sz w:val="24"/>
          <w:lang w:eastAsia="zh-CN"/>
        </w:rPr>
        <w:t>MSGG_N3GDelivery_GTDeliveryReport</w:t>
      </w:r>
      <w:bookmarkEnd w:id="365"/>
    </w:p>
    <w:p w14:paraId="1E09778A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66" w:name="_Toc83768332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  <w:lang w:eastAsia="zh-CN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7</w:t>
      </w:r>
      <w:r w:rsidRPr="0084677F">
        <w:rPr>
          <w:rFonts w:ascii="Arial" w:eastAsia="等线" w:hAnsi="Arial"/>
          <w:sz w:val="22"/>
        </w:rPr>
        <w:t>.1</w:t>
      </w:r>
      <w:r w:rsidRPr="0084677F">
        <w:rPr>
          <w:rFonts w:ascii="Arial" w:eastAsia="等线" w:hAnsi="Arial"/>
          <w:sz w:val="22"/>
        </w:rPr>
        <w:tab/>
        <w:t>General</w:t>
      </w:r>
      <w:bookmarkEnd w:id="366"/>
    </w:p>
    <w:p w14:paraId="6C3BAF7D" w14:textId="77777777" w:rsidR="0084677F" w:rsidRPr="0084677F" w:rsidRDefault="0084677F" w:rsidP="0084677F">
      <w:pPr>
        <w:rPr>
          <w:rFonts w:eastAsia="等线"/>
        </w:rPr>
      </w:pPr>
    </w:p>
    <w:p w14:paraId="48C83DC1" w14:textId="77777777" w:rsidR="0084677F" w:rsidRPr="0084677F" w:rsidRDefault="0084677F" w:rsidP="008467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67" w:name="_Toc83768333"/>
      <w:r w:rsidRPr="0084677F">
        <w:rPr>
          <w:rFonts w:ascii="Arial" w:eastAsia="等线" w:hAnsi="Arial" w:hint="eastAsia"/>
          <w:sz w:val="22"/>
          <w:lang w:eastAsia="zh-CN"/>
        </w:rPr>
        <w:t>6</w:t>
      </w:r>
      <w:r w:rsidRPr="0084677F">
        <w:rPr>
          <w:rFonts w:ascii="Arial" w:eastAsia="等线" w:hAnsi="Arial"/>
          <w:sz w:val="22"/>
        </w:rPr>
        <w:t>.</w:t>
      </w:r>
      <w:r w:rsidRPr="0084677F">
        <w:rPr>
          <w:rFonts w:ascii="Arial" w:eastAsia="等线" w:hAnsi="Arial" w:hint="eastAsia"/>
          <w:sz w:val="22"/>
        </w:rPr>
        <w:t>3</w:t>
      </w:r>
      <w:r w:rsidRPr="0084677F">
        <w:rPr>
          <w:rFonts w:ascii="Arial" w:eastAsia="等线" w:hAnsi="Arial"/>
          <w:sz w:val="22"/>
        </w:rPr>
        <w:t>.2.</w:t>
      </w:r>
      <w:r w:rsidRPr="0084677F">
        <w:rPr>
          <w:rFonts w:ascii="Arial" w:eastAsia="等线" w:hAnsi="Arial" w:hint="eastAsia"/>
          <w:sz w:val="22"/>
          <w:lang w:eastAsia="zh-CN"/>
        </w:rPr>
        <w:t>7</w:t>
      </w:r>
      <w:r w:rsidRPr="0084677F">
        <w:rPr>
          <w:rFonts w:ascii="Arial" w:eastAsia="等线" w:hAnsi="Arial"/>
          <w:sz w:val="22"/>
        </w:rPr>
        <w:t>.2</w:t>
      </w:r>
      <w:r w:rsidRPr="0084677F">
        <w:rPr>
          <w:rFonts w:ascii="Arial" w:eastAsia="等线" w:hAnsi="Arial"/>
          <w:sz w:val="22"/>
        </w:rPr>
        <w:tab/>
      </w:r>
      <w:r w:rsidRPr="0084677F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84677F">
        <w:rPr>
          <w:rFonts w:ascii="Arial" w:eastAsia="等线" w:hAnsi="Arial"/>
          <w:sz w:val="22"/>
        </w:rPr>
        <w:t xml:space="preserve"> </w:t>
      </w:r>
      <w:r w:rsidRPr="0084677F">
        <w:rPr>
          <w:rFonts w:ascii="Arial" w:eastAsia="等线" w:hAnsi="Arial" w:hint="eastAsia"/>
          <w:sz w:val="22"/>
        </w:rPr>
        <w:t>Message Delivery Status Report</w:t>
      </w:r>
      <w:bookmarkEnd w:id="367"/>
    </w:p>
    <w:p w14:paraId="44F5EBF5" w14:textId="77777777" w:rsidR="0084677F" w:rsidRPr="0084677F" w:rsidRDefault="0084677F" w:rsidP="0084677F">
      <w:pPr>
        <w:rPr>
          <w:rFonts w:eastAsia="等线"/>
          <w:lang w:eastAsia="zh-CN"/>
        </w:rPr>
      </w:pPr>
    </w:p>
    <w:p w14:paraId="6439BF4A" w14:textId="0B48BDC6" w:rsidR="00C93D83" w:rsidRPr="0084677F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438B0" w14:textId="77777777" w:rsidR="00A34792" w:rsidRDefault="00A34792">
      <w:r>
        <w:separator/>
      </w:r>
    </w:p>
  </w:endnote>
  <w:endnote w:type="continuationSeparator" w:id="0">
    <w:p w14:paraId="68D7F5B1" w14:textId="77777777" w:rsidR="00A34792" w:rsidRDefault="00A3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3091" w14:textId="77777777" w:rsidR="00A34792" w:rsidRDefault="00A34792">
      <w:r>
        <w:separator/>
      </w:r>
    </w:p>
  </w:footnote>
  <w:footnote w:type="continuationSeparator" w:id="0">
    <w:p w14:paraId="73FE1F44" w14:textId="77777777" w:rsidR="00A34792" w:rsidRDefault="00A34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10-01">
    <w15:presenceInfo w15:providerId="None" w15:userId="HUAWEI-202110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F5A"/>
    <w:rsid w:val="00064E6C"/>
    <w:rsid w:val="000B7315"/>
    <w:rsid w:val="00136958"/>
    <w:rsid w:val="001604A8"/>
    <w:rsid w:val="001B093A"/>
    <w:rsid w:val="003D5718"/>
    <w:rsid w:val="0044235F"/>
    <w:rsid w:val="004F315B"/>
    <w:rsid w:val="00501FFC"/>
    <w:rsid w:val="005A725F"/>
    <w:rsid w:val="005F0BF6"/>
    <w:rsid w:val="006367F8"/>
    <w:rsid w:val="006838CD"/>
    <w:rsid w:val="0084677F"/>
    <w:rsid w:val="00A34792"/>
    <w:rsid w:val="00AB6E46"/>
    <w:rsid w:val="00AF24D7"/>
    <w:rsid w:val="00B41104"/>
    <w:rsid w:val="00B73F6B"/>
    <w:rsid w:val="00BE5F39"/>
    <w:rsid w:val="00C44D00"/>
    <w:rsid w:val="00C629DB"/>
    <w:rsid w:val="00C93D83"/>
    <w:rsid w:val="00CC4471"/>
    <w:rsid w:val="00D55301"/>
    <w:rsid w:val="00E96095"/>
    <w:rsid w:val="00F50CFA"/>
    <w:rsid w:val="00F57C87"/>
    <w:rsid w:val="00FD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HUAWEI-202111-02</cp:lastModifiedBy>
  <cp:revision>17</cp:revision>
  <cp:lastPrinted>1899-12-31T23:00:00Z</cp:lastPrinted>
  <dcterms:created xsi:type="dcterms:W3CDTF">2021-08-04T10:39:00Z</dcterms:created>
  <dcterms:modified xsi:type="dcterms:W3CDTF">2021-11-04T09:04:00Z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(3)Jmg/wFr4TMepwTfTtVDAy0yBNzHc0RG3RdQ2aevVDrYXEZM8G3Sk06ak66I7fSPR/a8nOyz+
mT5PEFgb7IS6BjHyLdttD3FVj7rUtiwyZ28kdiX8AWcJ891Zr29HwTCFDKGfbktUmfzU6zpA
+5xiQK6d54zz8TOC8JB20wkP/RzuoBTjj5R6gJPq6c66Bl+BT56d4+1+Sx3hA1kLfA0EVFGb
xmf6RA4/k2lqY1d3si</vt:lpwstr>
  </property>
  <property fmtid="{D5CDD505-2E9C-101B-9397-08002B2CF9AE}" pid="4" name="_2015_ms_pID_7253431">
    <vt:lpwstr>fFCzgLZwT6xKGWxtAhugj0V9siXYmGiyEJGmvrHiHNZPNCSpItH2FK
DEZHVD6FWIafFAADiHf6wE7fQlozTVu3TuO7BxXiicPanPkyeLoOUnFOAJOfC77Rm/+TE6ih
0+IdO5uDeLuPCxekWo4y1CdYkk+OlAfMdT51CagDx+UjX/FBZr6ajF1gwF73++WMLim120b2
zSBazOq1MGhAjYJzk8B1cmJqnPT0ZjRE31JS</vt:lpwstr>
  </property>
  <property fmtid="{D5CDD505-2E9C-101B-9397-08002B2CF9AE}" pid="5" name="_2015_ms_pID_7253432">
    <vt:lpwstr>Ug==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1636007873</vt:lpwstr>
  </property>
</Properties>
</file>